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02881" w14:textId="054E949B" w:rsidR="009A21A3" w:rsidRPr="0052548E" w:rsidRDefault="009A21A3" w:rsidP="009A21A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#100                               </w:t>
      </w:r>
      <w:r w:rsidR="00A81C02" w:rsidRPr="00A81C02">
        <w:rPr>
          <w:rFonts w:ascii="Arial" w:hAnsi="Arial" w:cs="Arial"/>
          <w:b/>
          <w:bCs/>
          <w:sz w:val="28"/>
        </w:rPr>
        <w:t>R1-2001017</w:t>
      </w:r>
    </w:p>
    <w:p w14:paraId="357ED07B" w14:textId="77777777" w:rsidR="009A21A3" w:rsidRPr="009513AC" w:rsidRDefault="009A21A3" w:rsidP="009A21A3">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FE0B38">
        <w:rPr>
          <w:rFonts w:ascii="Arial" w:eastAsia="MS Mincho" w:hAnsi="Arial" w:cs="Arial"/>
          <w:b/>
          <w:bCs/>
          <w:sz w:val="28"/>
          <w:vertAlign w:val="superscript"/>
          <w:lang w:eastAsia="ja-JP"/>
        </w:rPr>
        <w:t>th</w:t>
      </w:r>
      <w:r>
        <w:rPr>
          <w:rFonts w:ascii="Arial" w:eastAsia="MS Mincho" w:hAnsi="Arial" w:cs="Arial"/>
          <w:b/>
          <w:bCs/>
          <w:sz w:val="28"/>
          <w:lang w:eastAsia="ja-JP"/>
        </w:rPr>
        <w:t>, 2020</w:t>
      </w:r>
      <w:bookmarkStart w:id="0" w:name="_GoBack"/>
      <w:bookmarkEnd w:id="0"/>
    </w:p>
    <w:p w14:paraId="49CAF568" w14:textId="77777777" w:rsidR="000D05D3" w:rsidRPr="009A21A3" w:rsidRDefault="000D05D3" w:rsidP="000D05D3">
      <w:pPr>
        <w:pStyle w:val="3GPPHeader"/>
        <w:spacing w:afterLines="50" w:after="180"/>
      </w:pPr>
    </w:p>
    <w:p w14:paraId="0A356815" w14:textId="7777777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14:paraId="5435352D" w14:textId="777777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physical layer procedure on NR V2X</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3D1230DF" w14:textId="77777777" w:rsidR="000D05D3"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on sidelink physical layer procedure</w:t>
      </w:r>
      <w:r>
        <w:rPr>
          <w:sz w:val="22"/>
          <w:szCs w:val="22"/>
        </w:rPr>
        <w:t>.</w:t>
      </w:r>
    </w:p>
    <w:p w14:paraId="7DE9A629" w14:textId="77777777" w:rsidR="000D05D3" w:rsidRPr="00E736CC" w:rsidRDefault="000D05D3" w:rsidP="000D05D3">
      <w:pPr>
        <w:pStyle w:val="afc"/>
        <w:spacing w:line="240" w:lineRule="auto"/>
        <w:jc w:val="both"/>
        <w:rPr>
          <w:i/>
          <w:sz w:val="22"/>
          <w:szCs w:val="22"/>
          <w:lang w:val="en-GB"/>
        </w:rPr>
      </w:pPr>
      <w:r w:rsidRPr="00E736CC">
        <w:rPr>
          <w:i/>
          <w:kern w:val="0"/>
          <w:sz w:val="22"/>
          <w:szCs w:val="22"/>
          <w:lang w:val="en-GB"/>
        </w:rPr>
        <w:t>(Note: This document is a revision of R1-1</w:t>
      </w:r>
      <w:r w:rsidRPr="00E736CC">
        <w:rPr>
          <w:rFonts w:hint="eastAsia"/>
          <w:i/>
          <w:kern w:val="0"/>
          <w:sz w:val="22"/>
          <w:szCs w:val="22"/>
          <w:lang w:val="en-GB"/>
        </w:rPr>
        <w:t>9</w:t>
      </w:r>
      <w:r>
        <w:rPr>
          <w:rFonts w:hint="eastAsia"/>
          <w:i/>
          <w:kern w:val="0"/>
          <w:sz w:val="22"/>
          <w:szCs w:val="22"/>
          <w:lang w:val="en-GB"/>
        </w:rPr>
        <w:t>1</w:t>
      </w:r>
      <w:r>
        <w:rPr>
          <w:i/>
          <w:kern w:val="0"/>
          <w:sz w:val="22"/>
          <w:szCs w:val="22"/>
          <w:lang w:val="en-GB"/>
        </w:rPr>
        <w:t>2906</w:t>
      </w:r>
      <w:r w:rsidRPr="00E736CC">
        <w:rPr>
          <w:i/>
          <w:kern w:val="0"/>
          <w:sz w:val="22"/>
          <w:szCs w:val="22"/>
          <w:lang w:val="en-GB"/>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F956B9D" w14:textId="36A3E636" w:rsidR="000D05D3" w:rsidRPr="003A222D" w:rsidRDefault="000D05D3" w:rsidP="000D05D3">
      <w:pPr>
        <w:pStyle w:val="4"/>
        <w:rPr>
          <w:u w:val="single"/>
        </w:rPr>
      </w:pPr>
      <w:r w:rsidRPr="003A222D">
        <w:rPr>
          <w:u w:val="single"/>
        </w:rPr>
        <w:t>2.</w:t>
      </w:r>
      <w:r>
        <w:rPr>
          <w:u w:val="single"/>
          <w:lang w:eastAsia="zh-TW"/>
        </w:rPr>
        <w:t>1</w:t>
      </w:r>
      <w:r w:rsidRPr="003A222D">
        <w:rPr>
          <w:u w:val="single"/>
        </w:rPr>
        <w:t xml:space="preserve"> </w:t>
      </w:r>
      <w:r>
        <w:rPr>
          <w:u w:val="single"/>
        </w:rPr>
        <w:t xml:space="preserve">Correction </w:t>
      </w:r>
      <w:r w:rsidRPr="0054471F">
        <w:rPr>
          <w:u w:val="single"/>
        </w:rPr>
        <w:t>for 38.214</w:t>
      </w:r>
    </w:p>
    <w:p w14:paraId="224E6BDC" w14:textId="0E906A87" w:rsidR="000D05D3" w:rsidRPr="0069786B" w:rsidRDefault="00C113BD" w:rsidP="000D05D3">
      <w:pPr>
        <w:jc w:val="both"/>
        <w:rPr>
          <w:bCs/>
          <w:sz w:val="22"/>
          <w:szCs w:val="22"/>
        </w:rPr>
      </w:pPr>
      <w:r>
        <w:rPr>
          <w:bCs/>
          <w:sz w:val="22"/>
          <w:szCs w:val="22"/>
        </w:rPr>
        <w:t>In section 8.1.4 of 38.214</w:t>
      </w:r>
      <w:r w:rsidR="00B10C71">
        <w:rPr>
          <w:bCs/>
          <w:sz w:val="22"/>
          <w:szCs w:val="22"/>
        </w:rPr>
        <w:t xml:space="preserve"> [1]</w:t>
      </w:r>
      <w:r>
        <w:rPr>
          <w:bCs/>
          <w:sz w:val="22"/>
          <w:szCs w:val="22"/>
        </w:rPr>
        <w:t xml:space="preserve">, the </w:t>
      </w:r>
      <w:r w:rsidR="0069786B">
        <w:rPr>
          <w:bCs/>
          <w:sz w:val="22"/>
          <w:szCs w:val="22"/>
        </w:rPr>
        <w:t xml:space="preserve">parameter for defining sensing window </w:t>
      </w:r>
      <w:proofErr w:type="gramStart"/>
      <w:r w:rsidR="0069786B">
        <w:rPr>
          <w:bCs/>
          <w:sz w:val="22"/>
          <w:szCs w:val="22"/>
        </w:rPr>
        <w:t xml:space="preserve">is </w:t>
      </w:r>
      <w:proofErr w:type="gramEnd"/>
      <m:oMath>
        <m:sSub>
          <m:sSubPr>
            <m:ctrlPr>
              <w:rPr>
                <w:rFonts w:ascii="Cambria Math" w:hAnsi="Cambria Math"/>
                <w:bCs/>
                <w:sz w:val="22"/>
                <w:szCs w:val="22"/>
              </w:rPr>
            </m:ctrlPr>
          </m:sSubPr>
          <m:e>
            <m:r>
              <w:rPr>
                <w:rFonts w:ascii="Cambria Math" w:hAnsi="Cambria Math"/>
                <w:sz w:val="22"/>
                <w:szCs w:val="22"/>
              </w:rPr>
              <m:t>T</m:t>
            </m:r>
          </m:e>
          <m:sub>
            <m:r>
              <w:rPr>
                <w:rFonts w:ascii="Cambria Math" w:hAnsi="Cambria Math"/>
                <w:sz w:val="22"/>
                <w:szCs w:val="22"/>
              </w:rPr>
              <m:t>proc</m:t>
            </m:r>
            <m:r>
              <m:rPr>
                <m:sty m:val="p"/>
              </m:rPr>
              <w:rPr>
                <w:rFonts w:ascii="Cambria Math" w:hAnsi="Cambria Math"/>
                <w:sz w:val="22"/>
                <w:szCs w:val="22"/>
              </w:rPr>
              <m:t>,0</m:t>
            </m:r>
          </m:sub>
        </m:sSub>
      </m:oMath>
      <w:r w:rsidR="0069786B" w:rsidRPr="0069786B">
        <w:rPr>
          <w:rFonts w:hint="eastAsia"/>
          <w:bCs/>
          <w:sz w:val="22"/>
          <w:szCs w:val="22"/>
        </w:rPr>
        <w:t xml:space="preserve">, instead of </w:t>
      </w:r>
      <m:oMath>
        <m:sSub>
          <m:sSubPr>
            <m:ctrlPr>
              <w:rPr>
                <w:rFonts w:ascii="Cambria Math" w:hAnsi="Cambria Math"/>
                <w:bCs/>
                <w:sz w:val="22"/>
                <w:szCs w:val="22"/>
              </w:rPr>
            </m:ctrlPr>
          </m:sSubPr>
          <m:e>
            <m:r>
              <w:rPr>
                <w:rFonts w:ascii="Cambria Math" w:hAnsi="Cambria Math"/>
                <w:sz w:val="22"/>
                <w:szCs w:val="22"/>
              </w:rPr>
              <m:t>T</m:t>
            </m:r>
          </m:e>
          <m:sub>
            <m:r>
              <w:rPr>
                <w:rFonts w:ascii="Cambria Math" w:hAnsi="Cambria Math"/>
                <w:sz w:val="22"/>
                <w:szCs w:val="22"/>
              </w:rPr>
              <m:t>proc</m:t>
            </m:r>
            <m:r>
              <m:rPr>
                <m:sty m:val="p"/>
              </m:rPr>
              <w:rPr>
                <w:rFonts w:ascii="Cambria Math" w:hAnsi="Cambria Math"/>
                <w:sz w:val="22"/>
                <w:szCs w:val="22"/>
              </w:rPr>
              <m:t>,1</m:t>
            </m:r>
          </m:sub>
        </m:sSub>
      </m:oMath>
      <w:r w:rsidR="0069786B" w:rsidRPr="0069786B">
        <w:rPr>
          <w:rFonts w:hint="eastAsia"/>
          <w:bCs/>
          <w:sz w:val="22"/>
          <w:szCs w:val="22"/>
        </w:rPr>
        <w:t>.</w:t>
      </w:r>
    </w:p>
    <w:p w14:paraId="260108C9" w14:textId="2962E7A2" w:rsidR="0069786B" w:rsidRDefault="0069786B" w:rsidP="000D05D3">
      <w:pPr>
        <w:jc w:val="both"/>
        <w:rPr>
          <w:bCs/>
          <w:sz w:val="22"/>
          <w:szCs w:val="22"/>
        </w:rPr>
      </w:pPr>
      <w:r w:rsidRPr="0069786B">
        <w:rPr>
          <w:bCs/>
          <w:sz w:val="22"/>
          <w:szCs w:val="22"/>
        </w:rPr>
        <w:t>In</w:t>
      </w:r>
      <w:r>
        <w:rPr>
          <w:bCs/>
          <w:sz w:val="22"/>
          <w:szCs w:val="22"/>
        </w:rPr>
        <w:t xml:space="preserve"> section 8.4.2.1 of 38.214</w:t>
      </w:r>
      <w:r w:rsidR="00B10C71">
        <w:rPr>
          <w:bCs/>
          <w:sz w:val="22"/>
          <w:szCs w:val="22"/>
        </w:rPr>
        <w:t xml:space="preserve"> [1]</w:t>
      </w:r>
      <w:r>
        <w:rPr>
          <w:bCs/>
          <w:sz w:val="22"/>
          <w:szCs w:val="22"/>
        </w:rPr>
        <w:t xml:space="preserve">, the </w:t>
      </w:r>
      <w:r w:rsidRPr="0069786B">
        <w:rPr>
          <w:bCs/>
          <w:sz w:val="22"/>
          <w:szCs w:val="22"/>
        </w:rPr>
        <w:t>PSCCH-RSRP</w:t>
      </w:r>
      <w:r>
        <w:rPr>
          <w:bCs/>
          <w:sz w:val="22"/>
          <w:szCs w:val="22"/>
        </w:rPr>
        <w:t xml:space="preserve"> and </w:t>
      </w:r>
      <w:r w:rsidRPr="0069786B">
        <w:rPr>
          <w:bCs/>
          <w:sz w:val="22"/>
          <w:szCs w:val="22"/>
        </w:rPr>
        <w:t>PS</w:t>
      </w:r>
      <w:r>
        <w:rPr>
          <w:bCs/>
          <w:sz w:val="22"/>
          <w:szCs w:val="22"/>
        </w:rPr>
        <w:t>S</w:t>
      </w:r>
      <w:r w:rsidRPr="0069786B">
        <w:rPr>
          <w:bCs/>
          <w:sz w:val="22"/>
          <w:szCs w:val="22"/>
        </w:rPr>
        <w:t>CH-RSRP</w:t>
      </w:r>
      <w:r>
        <w:rPr>
          <w:bCs/>
          <w:sz w:val="22"/>
          <w:szCs w:val="22"/>
        </w:rPr>
        <w:t xml:space="preserve"> are described inversely. Meanwhile, the terminology of referred RRC parameter </w:t>
      </w:r>
      <w:r w:rsidR="00F35972">
        <w:rPr>
          <w:bCs/>
          <w:sz w:val="22"/>
          <w:szCs w:val="22"/>
        </w:rPr>
        <w:t>[</w:t>
      </w:r>
      <w:r w:rsidR="00B10C71">
        <w:rPr>
          <w:bCs/>
          <w:sz w:val="22"/>
          <w:szCs w:val="22"/>
        </w:rPr>
        <w:t>4</w:t>
      </w:r>
      <w:r w:rsidR="00F35972">
        <w:rPr>
          <w:bCs/>
          <w:sz w:val="22"/>
          <w:szCs w:val="22"/>
        </w:rPr>
        <w:t xml:space="preserve">] </w:t>
      </w:r>
      <w:proofErr w:type="gramStart"/>
      <w:r>
        <w:rPr>
          <w:bCs/>
          <w:sz w:val="22"/>
          <w:szCs w:val="22"/>
        </w:rPr>
        <w:t>can be corrected</w:t>
      </w:r>
      <w:proofErr w:type="gramEnd"/>
      <w:r>
        <w:rPr>
          <w:bCs/>
          <w:sz w:val="22"/>
          <w:szCs w:val="22"/>
        </w:rPr>
        <w:t>.</w:t>
      </w:r>
    </w:p>
    <w:p w14:paraId="44941AB8" w14:textId="52A812E1" w:rsidR="00C113BD" w:rsidRDefault="00C113BD" w:rsidP="00C113BD">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C22C55">
        <w:rPr>
          <w:b/>
          <w:lang w:val="en-GB" w:eastAsia="zh-CN"/>
        </w:rPr>
        <w:t>1 for 38.214</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A393C" w:rsidRPr="002A01A7" w14:paraId="78EB64F5" w14:textId="77777777" w:rsidTr="00F5473C">
        <w:tc>
          <w:tcPr>
            <w:tcW w:w="9488" w:type="dxa"/>
            <w:shd w:val="clear" w:color="auto" w:fill="auto"/>
          </w:tcPr>
          <w:p w14:paraId="3A7AE688" w14:textId="77777777" w:rsidR="00CA393C" w:rsidRPr="005E0400" w:rsidRDefault="00CA393C" w:rsidP="00F5473C">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bookmarkStart w:id="1" w:name="_Toc29673242"/>
            <w:bookmarkStart w:id="2" w:name="_Toc29673383"/>
            <w:bookmarkStart w:id="3" w:name="_Toc29674376"/>
            <w:r w:rsidRPr="005E0400">
              <w:rPr>
                <w:rFonts w:ascii="Arial" w:hAnsi="Arial"/>
                <w:color w:val="000000"/>
                <w:sz w:val="28"/>
                <w:lang w:val="x-none" w:eastAsia="en-US"/>
              </w:rPr>
              <w:t>8.1.4</w:t>
            </w:r>
            <w:r w:rsidRPr="005E0400">
              <w:rPr>
                <w:rFonts w:ascii="Arial" w:hAnsi="Arial"/>
                <w:color w:val="000000"/>
                <w:sz w:val="28"/>
                <w:lang w:val="x-none" w:eastAsia="en-US"/>
              </w:rPr>
              <w:tab/>
              <w:t>UE procedure for determining the subset of resources to be reported to higher layers in PSSCH resource selection in sidelink resource allocation mode 2</w:t>
            </w:r>
            <w:bookmarkEnd w:id="1"/>
            <w:bookmarkEnd w:id="2"/>
            <w:bookmarkEnd w:id="3"/>
          </w:p>
          <w:p w14:paraId="17EACC3F" w14:textId="77777777" w:rsidR="00CA393C" w:rsidRPr="005E0400" w:rsidRDefault="00CA393C" w:rsidP="00F5473C">
            <w:pPr>
              <w:overflowPunct/>
              <w:autoSpaceDE/>
              <w:autoSpaceDN/>
              <w:adjustRightInd/>
              <w:spacing w:after="160" w:line="259" w:lineRule="auto"/>
              <w:jc w:val="center"/>
              <w:textAlignment w:val="auto"/>
              <w:rPr>
                <w:rFonts w:eastAsiaTheme="minorEastAsia"/>
              </w:rPr>
            </w:pPr>
            <w:r w:rsidRPr="005377E5">
              <w:rPr>
                <w:rFonts w:hint="eastAsia"/>
              </w:rPr>
              <w:t>&lt;</w:t>
            </w:r>
            <w:proofErr w:type="spellStart"/>
            <w:r w:rsidRPr="005377E5">
              <w:t>omited</w:t>
            </w:r>
            <w:proofErr w:type="spellEnd"/>
            <w:r w:rsidRPr="005377E5">
              <w:rPr>
                <w:rFonts w:hint="eastAsia"/>
              </w:rPr>
              <w:t>&gt;</w:t>
            </w:r>
          </w:p>
          <w:p w14:paraId="25AA4263" w14:textId="77777777" w:rsidR="00CA393C" w:rsidRPr="005E0400" w:rsidRDefault="00CA393C" w:rsidP="00F5473C">
            <w:pPr>
              <w:rPr>
                <w:rFonts w:eastAsia="Malgun Gothic"/>
                <w:lang w:eastAsia="ko-KR"/>
              </w:rPr>
            </w:pPr>
            <w:r w:rsidRPr="005E0400">
              <w:rPr>
                <w:rFonts w:eastAsia="Malgun Gothic"/>
                <w:lang w:eastAsia="ko-KR"/>
              </w:rPr>
              <w:t>T</w:t>
            </w:r>
            <w:r w:rsidRPr="005E0400">
              <w:rPr>
                <w:rFonts w:eastAsia="Malgun Gothic" w:hint="eastAsia"/>
                <w:lang w:eastAsia="ko-KR"/>
              </w:rPr>
              <w:t xml:space="preserve">he </w:t>
            </w:r>
            <w:r w:rsidRPr="005E0400">
              <w:rPr>
                <w:rFonts w:eastAsia="Malgun Gothic"/>
                <w:lang w:eastAsia="ko-KR"/>
              </w:rPr>
              <w:t>following</w:t>
            </w:r>
            <w:r w:rsidRPr="005E0400">
              <w:rPr>
                <w:rFonts w:eastAsia="Malgun Gothic" w:hint="eastAsia"/>
                <w:lang w:eastAsia="ko-KR"/>
              </w:rPr>
              <w:t xml:space="preserve"> steps are used:</w:t>
            </w:r>
          </w:p>
          <w:p w14:paraId="0FC19DF8" w14:textId="77777777" w:rsidR="00CA393C" w:rsidRPr="005E0400" w:rsidRDefault="00CA393C" w:rsidP="00F5473C">
            <w:pPr>
              <w:overflowPunct/>
              <w:autoSpaceDE/>
              <w:autoSpaceDN/>
              <w:adjustRightInd/>
              <w:ind w:left="568" w:hanging="284"/>
              <w:textAlignment w:val="auto"/>
              <w:rPr>
                <w:lang w:val="x-none" w:eastAsia="en-GB"/>
              </w:rPr>
            </w:pPr>
            <w:r w:rsidRPr="005E0400">
              <w:rPr>
                <w:rFonts w:eastAsia="Malgun Gothic"/>
                <w:lang w:val="x-none" w:eastAsia="ko-KR"/>
              </w:rPr>
              <w:t>1)</w:t>
            </w:r>
            <w:r w:rsidRPr="005E0400">
              <w:rPr>
                <w:rFonts w:eastAsia="Malgun Gothic"/>
                <w:lang w:val="x-none" w:eastAsia="ko-KR"/>
              </w:rPr>
              <w:tab/>
            </w:r>
            <w:r w:rsidRPr="005E0400">
              <w:rPr>
                <w:rFonts w:eastAsia="Malgun Gothic" w:hint="eastAsia"/>
                <w:lang w:val="x-none" w:eastAsia="ko-KR"/>
              </w:rPr>
              <w:t>A candidate single-</w:t>
            </w:r>
            <w:r w:rsidRPr="005E0400">
              <w:rPr>
                <w:rFonts w:eastAsia="Malgun Gothic"/>
                <w:lang w:val="x-none" w:eastAsia="ko-KR"/>
              </w:rPr>
              <w:t>slot</w:t>
            </w:r>
            <w:r w:rsidRPr="005E0400">
              <w:rPr>
                <w:rFonts w:eastAsia="Malgun Gothic" w:hint="eastAsia"/>
                <w:lang w:val="x-none" w:eastAsia="ko-KR"/>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5E0400">
              <w:rPr>
                <w:rFonts w:eastAsia="Malgun Gothic" w:hint="eastAsia"/>
                <w:lang w:val="x-none" w:eastAsia="ko-KR"/>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5E0400">
              <w:rPr>
                <w:rFonts w:eastAsia="Malgun Gothic" w:hint="eastAsia"/>
                <w:lang w:val="x-none" w:eastAsia="ko-KR"/>
              </w:rPr>
              <w:t xml:space="preserve"> contiguous sub-channels with sub-channel </w:t>
            </w:r>
            <w:proofErr w:type="spellStart"/>
            <w:r w:rsidRPr="005E0400">
              <w:rPr>
                <w:rFonts w:eastAsia="Malgun Gothic" w:hint="eastAsia"/>
                <w:i/>
                <w:lang w:val="x-none" w:eastAsia="ko-KR"/>
              </w:rPr>
              <w:t>x+j</w:t>
            </w:r>
            <w:proofErr w:type="spellEnd"/>
            <w:r w:rsidRPr="005E0400">
              <w:rPr>
                <w:rFonts w:eastAsia="Malgun Gothic" w:hint="eastAsia"/>
                <w:i/>
                <w:lang w:val="x-none" w:eastAsia="ko-KR"/>
              </w:rPr>
              <w:t xml:space="preserve"> </w:t>
            </w:r>
            <w:r w:rsidRPr="005E0400">
              <w:rPr>
                <w:rFonts w:eastAsia="Malgun Gothic" w:hint="eastAsia"/>
                <w:lang w:val="x-none" w:eastAsia="ko-KR"/>
              </w:rPr>
              <w:t xml:space="preserve">in </w:t>
            </w:r>
            <w:r w:rsidRPr="005E0400">
              <w:rPr>
                <w:rFonts w:eastAsia="Malgun Gothic"/>
                <w:lang w:val="x-none" w:eastAsia="ko-KR"/>
              </w:rPr>
              <w:t>slot</w:t>
            </w:r>
            <w:r w:rsidRPr="005E0400">
              <w:rPr>
                <w:rFonts w:eastAsia="Malgun Gothic" w:hint="eastAsia"/>
                <w:lang w:val="x-none" w:eastAsia="ko-KR"/>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y</m:t>
                  </m:r>
                </m:sub>
                <m:sup>
                  <m:r>
                    <w:rPr>
                      <w:rFonts w:ascii="Cambria Math" w:hAnsi="Cambria Math"/>
                      <w:lang w:val="x-none" w:eastAsia="en-GB"/>
                    </w:rPr>
                    <m:t>SL</m:t>
                  </m:r>
                </m:sup>
              </m:sSubSup>
            </m:oMath>
            <w:r w:rsidRPr="005E0400">
              <w:rPr>
                <w:rFonts w:eastAsia="Malgun Gothic" w:hint="eastAsia"/>
                <w:lang w:val="x-none" w:eastAsia="ko-KR"/>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5E0400">
              <w:rPr>
                <w:rFonts w:eastAsia="Malgun Gothic" w:hint="eastAsia"/>
                <w:lang w:val="x-none" w:eastAsia="ko-KR"/>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5E0400">
              <w:rPr>
                <w:rFonts w:eastAsia="Malgun Gothic" w:hint="eastAsia"/>
                <w:lang w:val="x-none" w:eastAsia="ko-KR"/>
              </w:rPr>
              <w:t xml:space="preserve"> contiguous sub-channels included in the corresponding resource pool within the time interval </w:t>
            </w:r>
            <m:oMath>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m:t>
              </m:r>
            </m:oMath>
            <w:r w:rsidRPr="005E0400">
              <w:rPr>
                <w:rFonts w:eastAsia="Malgun Gothic" w:hint="eastAsia"/>
                <w:lang w:val="x-none" w:eastAsia="ko-KR"/>
              </w:rPr>
              <w:t xml:space="preserve"> correspond to one candidate single-s</w:t>
            </w:r>
            <w:r w:rsidRPr="005E0400">
              <w:rPr>
                <w:rFonts w:eastAsia="Malgun Gothic"/>
                <w:lang w:val="x-none" w:eastAsia="ko-KR"/>
              </w:rPr>
              <w:t>lot</w:t>
            </w:r>
            <w:r w:rsidRPr="005E0400">
              <w:rPr>
                <w:rFonts w:eastAsia="Malgun Gothic" w:hint="eastAsia"/>
                <w:lang w:val="x-none" w:eastAsia="ko-KR"/>
              </w:rPr>
              <w:t xml:space="preserve"> resource, where </w:t>
            </w:r>
          </w:p>
          <w:p w14:paraId="11D5E9F2" w14:textId="77777777" w:rsidR="00CA393C" w:rsidRPr="005E0400" w:rsidRDefault="00CA393C" w:rsidP="00F5473C">
            <w:pPr>
              <w:overflowPunct/>
              <w:autoSpaceDE/>
              <w:autoSpaceDN/>
              <w:adjustRightInd/>
              <w:ind w:left="851" w:hanging="284"/>
              <w:textAlignment w:val="auto"/>
              <w:rPr>
                <w:lang w:val="x-none" w:eastAsia="en-GB"/>
              </w:rPr>
            </w:pPr>
            <w:r w:rsidRPr="005E0400">
              <w:rPr>
                <w:rFonts w:eastAsia="Malgun Gothic"/>
                <w:lang w:val="x-none" w:eastAsia="ko-KR"/>
              </w:rPr>
              <w:t>-</w:t>
            </w:r>
            <w:r w:rsidRPr="005E0400">
              <w:rPr>
                <w:rFonts w:eastAsia="Malgun Gothic"/>
                <w:lang w:val="x-none" w:eastAsia="ko-KR"/>
              </w:rPr>
              <w:tab/>
              <w:t>selection</w:t>
            </w:r>
            <w:r w:rsidRPr="005E0400">
              <w:rPr>
                <w:rFonts w:eastAsia="Malgun Gothic" w:hint="eastAsia"/>
                <w:lang w:val="x-none" w:eastAsia="ko-KR"/>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5E0400">
              <w:rPr>
                <w:rFonts w:eastAsia="Malgun Gothic" w:hint="eastAsia"/>
                <w:lang w:val="x-none" w:eastAsia="ko-KR"/>
              </w:rPr>
              <w:t xml:space="preserve"> </w:t>
            </w:r>
            <w:r w:rsidRPr="005E0400">
              <w:rPr>
                <w:rFonts w:eastAsia="Malgun Gothic"/>
                <w:lang w:val="x-none" w:eastAsia="ko-KR"/>
              </w:rPr>
              <w:t>is</w:t>
            </w:r>
            <w:r w:rsidRPr="005E0400">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5E0400">
              <w:rPr>
                <w:rFonts w:eastAsia="Malgun Gothic" w:hint="eastAsia"/>
                <w:lang w:val="x-none" w:eastAsia="ko-KR"/>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proc,1</m:t>
                  </m:r>
                </m:sub>
              </m:sSub>
            </m:oMath>
            <w:r w:rsidRPr="005E0400">
              <w:rPr>
                <w:rFonts w:eastAsia="Malgun Gothic"/>
                <w:lang w:val="x-none" w:eastAsia="en-GB"/>
              </w:rPr>
              <w:t xml:space="preserve"> , where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proc,1</m:t>
                  </m:r>
                </m:sub>
              </m:sSub>
            </m:oMath>
            <w:r w:rsidRPr="005E0400">
              <w:rPr>
                <w:rFonts w:eastAsia="Malgun Gothic"/>
                <w:lang w:val="x-none" w:eastAsia="en-GB"/>
              </w:rPr>
              <w:t xml:space="preserve"> is TBD; </w:t>
            </w:r>
          </w:p>
          <w:p w14:paraId="567C9AE4" w14:textId="77777777" w:rsidR="00CA393C" w:rsidRPr="005E0400" w:rsidRDefault="00CA393C" w:rsidP="00F5473C">
            <w:pPr>
              <w:overflowPunct/>
              <w:autoSpaceDE/>
              <w:autoSpaceDN/>
              <w:adjustRightInd/>
              <w:ind w:left="851" w:hanging="284"/>
              <w:textAlignment w:val="auto"/>
              <w:rPr>
                <w:rFonts w:eastAsia="Malgun Gothic"/>
                <w:lang w:val="x-none" w:eastAsia="en-GB"/>
              </w:rPr>
            </w:pPr>
            <w:bookmarkStart w:id="4" w:name="_Hlk26190437"/>
            <w:r w:rsidRPr="005E0400">
              <w:rPr>
                <w:lang w:val="x-none" w:eastAsia="en-US"/>
              </w:rPr>
              <w:lastRenderedPageBreak/>
              <w:t>-</w:t>
            </w:r>
            <w:r w:rsidRPr="005E0400">
              <w:rPr>
                <w:lang w:val="x-none" w:eastAsia="en-US"/>
              </w:rPr>
              <w:tab/>
            </w:r>
            <w:proofErr w:type="spellStart"/>
            <w:r w:rsidRPr="005E0400">
              <w:rPr>
                <w:lang w:val="en-US" w:eastAsia="en-US"/>
              </w:rPr>
              <w:t>i</w:t>
            </w:r>
            <w:proofErr w:type="spellEnd"/>
            <w:r w:rsidRPr="005E0400">
              <w:rPr>
                <w:lang w:val="x-none" w:eastAsia="en-US"/>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5E0400">
              <w:rPr>
                <w:lang w:val="en-US" w:eastAsia="en-US"/>
              </w:rPr>
              <w:t xml:space="preserve"> </w:t>
            </w:r>
            <w:r w:rsidRPr="005E0400">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5E0400">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eastAsia="en-US"/>
                </w:rPr>
                <m:t xml:space="preserve"> </m:t>
              </m:r>
              <m:r>
                <w:rPr>
                  <w:rFonts w:ascii="Cambria Math" w:hAnsi="Cambria Math"/>
                  <w:lang w:val="x-none" w:eastAsia="en-GB"/>
                </w:rPr>
                <m:t>≤</m:t>
              </m:r>
              <m:r>
                <w:rPr>
                  <w:rFonts w:ascii="Cambria Math" w:eastAsia="Calibri" w:hAnsi="Cambria Math"/>
                  <w:lang w:val="en-US" w:eastAsia="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5E0400">
              <w:rPr>
                <w:rFonts w:eastAsia="Malgun Gothic"/>
                <w:lang w:val="x-none" w:eastAsia="en-GB"/>
              </w:rPr>
              <w:t xml:space="preserve"> </w:t>
            </w:r>
            <m:oMath>
              <m:r>
                <w:rPr>
                  <w:rFonts w:ascii="Cambria Math" w:hAnsi="Cambria Math"/>
                  <w:lang w:val="x-none" w:eastAsia="en-GB"/>
                </w:rPr>
                <m:t>≤</m:t>
              </m:r>
            </m:oMath>
            <w:r w:rsidRPr="005E0400">
              <w:rPr>
                <w:rFonts w:eastAsia="Malgun Gothic"/>
                <w:lang w:val="x-none" w:eastAsia="en-GB"/>
              </w:rPr>
              <w:t xml:space="preserve"> remaining packet budget (in sl</w:t>
            </w:r>
            <w:proofErr w:type="spellStart"/>
            <w:r w:rsidRPr="005E0400">
              <w:rPr>
                <w:rFonts w:eastAsia="Malgun Gothic"/>
                <w:lang w:val="x-none" w:eastAsia="en-GB"/>
              </w:rPr>
              <w:t>ots</w:t>
            </w:r>
            <w:proofErr w:type="spellEnd"/>
            <w:r w:rsidRPr="005E0400">
              <w:rPr>
                <w:rFonts w:eastAsia="Malgun Gothic"/>
                <w:lang w:val="x-none" w:eastAsia="en-GB"/>
              </w:rPr>
              <w:t xml:space="preserve">);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4"/>
              <m:r>
                <w:rPr>
                  <w:rFonts w:ascii="Cambria Math" w:hAnsi="Cambria Math"/>
                  <w:lang w:val="x-none" w:eastAsia="en-GB"/>
                </w:rPr>
                <m:t xml:space="preserve"> </m:t>
              </m:r>
            </m:oMath>
            <w:r w:rsidRPr="005E0400">
              <w:rPr>
                <w:lang w:val="x-none" w:eastAsia="en-GB"/>
              </w:rPr>
              <w:t>is set to the remaining packet delay budget (in slots)</w:t>
            </w:r>
            <w:r w:rsidRPr="005E0400">
              <w:rPr>
                <w:rFonts w:eastAsia="Malgun Gothic"/>
                <w:lang w:val="x-none" w:eastAsia="en-GB"/>
              </w:rPr>
              <w:t>.</w:t>
            </w:r>
          </w:p>
          <w:p w14:paraId="054EFC97" w14:textId="77777777" w:rsidR="00CA393C" w:rsidRPr="005E0400" w:rsidRDefault="00CA393C" w:rsidP="00F5473C">
            <w:pPr>
              <w:overflowPunct/>
              <w:autoSpaceDE/>
              <w:autoSpaceDN/>
              <w:adjustRightInd/>
              <w:ind w:left="851" w:hanging="284"/>
              <w:textAlignment w:val="auto"/>
              <w:rPr>
                <w:rFonts w:eastAsia="Malgun Gothic"/>
                <w:lang w:val="x-none" w:eastAsia="en-GB"/>
              </w:rPr>
            </w:pPr>
            <w:r w:rsidRPr="005E0400">
              <w:rPr>
                <w:rFonts w:eastAsia="Malgun Gothic" w:hint="eastAsia"/>
                <w:lang w:val="x-none" w:eastAsia="ko-KR"/>
              </w:rPr>
              <w:t xml:space="preserve">The total number of candidate single-slot </w:t>
            </w:r>
            <w:r w:rsidRPr="005E0400">
              <w:rPr>
                <w:rFonts w:eastAsia="Malgun Gothic"/>
                <w:lang w:val="x-none" w:eastAsia="ko-KR"/>
              </w:rPr>
              <w:t>resource</w:t>
            </w:r>
            <w:r w:rsidRPr="005E0400">
              <w:rPr>
                <w:rFonts w:eastAsia="Malgun Gothic" w:hint="eastAsia"/>
                <w:lang w:val="x-none" w:eastAsia="ko-KR"/>
              </w:rPr>
              <w:t>s is denoted by</w:t>
            </w:r>
            <w:r w:rsidRPr="005E0400">
              <w:rPr>
                <w:rFonts w:eastAsia="Malgun Gothic"/>
                <w:lang w:val="x-none" w:eastAsia="ko-KR"/>
              </w:rPr>
              <w:t xml:space="preserve"> </w:t>
            </w:r>
            <m:oMath>
              <m:sSub>
                <m:sSubPr>
                  <m:ctrlPr>
                    <w:rPr>
                      <w:rFonts w:ascii="Cambria Math" w:hAnsi="Cambria Math"/>
                      <w:i/>
                      <w:lang w:val="x-none" w:eastAsia="en-GB"/>
                    </w:rPr>
                  </m:ctrlPr>
                </m:sSubPr>
                <m:e>
                  <m:r>
                    <w:rPr>
                      <w:rFonts w:ascii="Cambria Math"/>
                      <w:lang w:val="x-none" w:eastAsia="en-GB"/>
                    </w:rPr>
                    <m:t>M</m:t>
                  </m:r>
                </m:e>
                <m:sub>
                  <m:r>
                    <m:rPr>
                      <m:nor/>
                    </m:rPr>
                    <w:rPr>
                      <w:rFonts w:ascii="Cambria Math"/>
                      <w:lang w:val="x-none" w:eastAsia="en-GB"/>
                    </w:rPr>
                    <m:t>total</m:t>
                  </m:r>
                  <m:ctrlPr>
                    <w:rPr>
                      <w:rFonts w:ascii="Cambria Math" w:hAnsi="Cambria Math"/>
                      <w:lang w:val="x-none" w:eastAsia="en-GB"/>
                    </w:rPr>
                  </m:ctrlPr>
                </m:sub>
              </m:sSub>
            </m:oMath>
            <w:r w:rsidRPr="005E0400">
              <w:rPr>
                <w:rFonts w:eastAsia="Malgun Gothic" w:hint="eastAsia"/>
                <w:lang w:val="x-none" w:eastAsia="ko-KR"/>
              </w:rPr>
              <w:t>.</w:t>
            </w:r>
          </w:p>
          <w:p w14:paraId="423CE594" w14:textId="77777777" w:rsidR="00CA393C" w:rsidRDefault="00CA393C" w:rsidP="00F5473C">
            <w:pPr>
              <w:overflowPunct/>
              <w:autoSpaceDE/>
              <w:autoSpaceDN/>
              <w:adjustRightInd/>
              <w:ind w:left="568" w:hanging="284"/>
              <w:textAlignment w:val="auto"/>
              <w:rPr>
                <w:rFonts w:eastAsia="Malgun Gothic"/>
                <w:lang w:val="x-none" w:eastAsia="ko-KR"/>
              </w:rPr>
            </w:pPr>
            <w:r w:rsidRPr="005E0400">
              <w:rPr>
                <w:rFonts w:eastAsia="Malgun Gothic"/>
                <w:lang w:val="en-US" w:eastAsia="ko-KR"/>
              </w:rPr>
              <w:t>2</w:t>
            </w:r>
            <w:r w:rsidRPr="005E0400">
              <w:rPr>
                <w:rFonts w:eastAsia="Malgun Gothic"/>
                <w:lang w:val="x-none" w:eastAsia="ko-KR"/>
              </w:rPr>
              <w:t>)</w:t>
            </w:r>
            <w:r w:rsidRPr="005E0400">
              <w:rPr>
                <w:rFonts w:eastAsia="Malgun Gothic"/>
                <w:lang w:val="x-none" w:eastAsia="ko-KR"/>
              </w:rPr>
              <w:tab/>
              <w:t>The sensing window is defined by the range of slots [</w:t>
            </w:r>
            <w:bookmarkStart w:id="5"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5"/>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sub>
              </m:sSub>
            </m:oMath>
            <w:r w:rsidRPr="005E0400">
              <w:rPr>
                <w:rFonts w:eastAsia="Malgun Gothic"/>
                <w:lang w:val="x-none" w:eastAsia="ko-KR"/>
              </w:rPr>
              <w:t xml:space="preserve">)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5E0400">
              <w:rPr>
                <w:rFonts w:eastAsia="Malgun Gothic"/>
                <w:lang w:val="x-none" w:eastAsia="ko-KR"/>
              </w:rPr>
              <w:t xml:space="preserve"> is defined above and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m:t>
                  </m:r>
                  <m:r>
                    <w:del w:id="6" w:author="Mingche Li(李名哲)" w:date="2020-02-12T16:25:00Z">
                      <w:rPr>
                        <w:rFonts w:ascii="Cambria Math" w:hAnsi="Cambria Math"/>
                        <w:lang w:val="x-none" w:eastAsia="en-GB"/>
                      </w:rPr>
                      <m:t>1</m:t>
                    </w:del>
                  </m:r>
                  <m:r>
                    <w:ins w:id="7" w:author="Mingche Li(李名哲)" w:date="2020-02-12T16:25:00Z">
                      <w:rPr>
                        <w:rFonts w:ascii="Cambria Math" w:hAnsi="Cambria Math"/>
                        <w:lang w:val="x-none" w:eastAsia="en-GB"/>
                      </w:rPr>
                      <m:t>0</m:t>
                    </w:ins>
                  </m:r>
                </m:sub>
              </m:sSub>
            </m:oMath>
            <w:r w:rsidRPr="005E0400">
              <w:rPr>
                <w:rFonts w:eastAsia="Malgun Gothic"/>
                <w:lang w:val="x-none" w:eastAsia="en-GB"/>
              </w:rPr>
              <w:t xml:space="preserve"> is TBD</w:t>
            </w:r>
            <w:r w:rsidRPr="005E0400">
              <w:rPr>
                <w:rFonts w:eastAsia="Malgun Gothic"/>
                <w:lang w:val="x-none" w:eastAsia="ko-KR"/>
              </w:rPr>
              <w:t xml:space="preserve">. The UE shall monitor slots which can belong to a sidelink resource pool within the sensing window except for those in which its own transmissions occur. The UE shall perform the </w:t>
            </w:r>
            <w:proofErr w:type="spellStart"/>
            <w:r w:rsidRPr="005E0400">
              <w:rPr>
                <w:rFonts w:eastAsia="Malgun Gothic"/>
                <w:lang w:val="x-none" w:eastAsia="ko-KR"/>
              </w:rPr>
              <w:t>behaviour</w:t>
            </w:r>
            <w:proofErr w:type="spellEnd"/>
            <w:r w:rsidRPr="005E0400">
              <w:rPr>
                <w:rFonts w:eastAsia="Malgun Gothic"/>
                <w:lang w:val="x-none" w:eastAsia="ko-KR"/>
              </w:rPr>
              <w:t xml:space="preserve"> in the following steps based on PSCCH decoded and RSRP measured in these slots.</w:t>
            </w:r>
          </w:p>
          <w:p w14:paraId="35402580" w14:textId="77777777" w:rsidR="00CA393C" w:rsidRPr="005E0400" w:rsidRDefault="00CA393C" w:rsidP="00F5473C">
            <w:pPr>
              <w:overflowPunct/>
              <w:autoSpaceDE/>
              <w:autoSpaceDN/>
              <w:adjustRightInd/>
              <w:ind w:left="568" w:hanging="284"/>
              <w:textAlignment w:val="auto"/>
              <w:rPr>
                <w:lang w:val="x-none" w:eastAsia="en-US"/>
              </w:rPr>
            </w:pPr>
          </w:p>
        </w:tc>
      </w:tr>
    </w:tbl>
    <w:p w14:paraId="4DF78A3B" w14:textId="4DEC708B" w:rsidR="00C113BD" w:rsidRDefault="00C113BD" w:rsidP="00C113BD">
      <w:pPr>
        <w:pStyle w:val="afc"/>
        <w:spacing w:before="120"/>
        <w:jc w:val="center"/>
      </w:pPr>
      <w:r w:rsidRPr="00C113BD">
        <w:rPr>
          <w:b/>
          <w:lang w:val="en-GB" w:eastAsia="zh-CN"/>
        </w:rPr>
        <w:lastRenderedPageBreak/>
        <w:t xml:space="preserve">&lt;   Text </w:t>
      </w:r>
      <w:r>
        <w:rPr>
          <w:b/>
          <w:lang w:val="en-GB" w:eastAsia="zh-CN"/>
        </w:rPr>
        <w:t>P</w:t>
      </w:r>
      <w:r w:rsidRPr="00C113BD">
        <w:rPr>
          <w:b/>
          <w:lang w:val="en-GB" w:eastAsia="zh-CN"/>
        </w:rPr>
        <w:t xml:space="preserve">roposal </w:t>
      </w:r>
      <w:r w:rsidR="00C22C55">
        <w:rPr>
          <w:b/>
          <w:lang w:val="en-GB" w:eastAsia="zh-CN"/>
        </w:rPr>
        <w:t xml:space="preserve">2 for </w:t>
      </w:r>
      <w:proofErr w:type="gramStart"/>
      <w:r w:rsidR="00C22C55">
        <w:rPr>
          <w:b/>
          <w:lang w:val="en-GB" w:eastAsia="zh-CN"/>
        </w:rPr>
        <w:t>38.214</w:t>
      </w:r>
      <w:r w:rsidR="00C22C55" w:rsidRPr="00C113BD">
        <w:rPr>
          <w:b/>
          <w:lang w:val="en-GB" w:eastAsia="zh-CN"/>
        </w:rPr>
        <w:t xml:space="preserve"> </w:t>
      </w:r>
      <w:r w:rsidRPr="00C113BD">
        <w:rPr>
          <w:b/>
          <w:lang w:val="en-GB" w:eastAsia="zh-CN"/>
        </w:rPr>
        <w:t xml:space="preserve"> &gt;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113BD" w:rsidRPr="002A01A7" w14:paraId="1799019D" w14:textId="77777777" w:rsidTr="00C113BD">
        <w:tc>
          <w:tcPr>
            <w:tcW w:w="9488" w:type="dxa"/>
            <w:shd w:val="clear" w:color="auto" w:fill="auto"/>
          </w:tcPr>
          <w:p w14:paraId="7C63F9B0" w14:textId="77777777" w:rsidR="00C113BD" w:rsidRPr="005E0400" w:rsidRDefault="00C113BD" w:rsidP="00C113BD">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r w:rsidRPr="005E0400">
              <w:rPr>
                <w:rFonts w:ascii="Arial" w:hAnsi="Arial"/>
                <w:color w:val="000000"/>
                <w:sz w:val="28"/>
                <w:lang w:val="x-none" w:eastAsia="en-US"/>
              </w:rPr>
              <w:t>8.4.2</w:t>
            </w:r>
            <w:r w:rsidRPr="005E0400">
              <w:rPr>
                <w:rFonts w:ascii="Arial" w:hAnsi="Arial"/>
                <w:color w:val="000000"/>
                <w:sz w:val="28"/>
                <w:lang w:val="x-none" w:eastAsia="en-US"/>
              </w:rPr>
              <w:tab/>
              <w:t>DM-RS reception procedure for RSRP computation</w:t>
            </w:r>
          </w:p>
          <w:p w14:paraId="226EC64E" w14:textId="77777777" w:rsidR="00C113BD" w:rsidRPr="005E0400" w:rsidRDefault="00C113BD" w:rsidP="00C113BD">
            <w:pPr>
              <w:keepNext/>
              <w:keepLines/>
              <w:overflowPunct/>
              <w:autoSpaceDE/>
              <w:autoSpaceDN/>
              <w:adjustRightInd/>
              <w:spacing w:before="120"/>
              <w:ind w:left="1418" w:hanging="1418"/>
              <w:textAlignment w:val="auto"/>
              <w:outlineLvl w:val="3"/>
              <w:rPr>
                <w:rFonts w:ascii="Arial" w:hAnsi="Arial"/>
                <w:sz w:val="24"/>
                <w:lang w:eastAsia="en-US"/>
              </w:rPr>
            </w:pPr>
            <w:r w:rsidRPr="005E0400">
              <w:rPr>
                <w:rFonts w:ascii="Arial" w:hAnsi="Arial"/>
                <w:sz w:val="24"/>
                <w:lang w:eastAsia="en-US"/>
              </w:rPr>
              <w:t>8.4.2.1</w:t>
            </w:r>
            <w:r w:rsidRPr="005E0400">
              <w:rPr>
                <w:rFonts w:ascii="Arial" w:hAnsi="Arial"/>
                <w:sz w:val="24"/>
                <w:lang w:eastAsia="en-US"/>
              </w:rPr>
              <w:tab/>
              <w:t>RSRP for resource selection in sidelink resource allocation mode 2</w:t>
            </w:r>
          </w:p>
          <w:p w14:paraId="0EBA716F" w14:textId="77777777" w:rsidR="00C113BD" w:rsidRPr="005E0400" w:rsidRDefault="00C113BD" w:rsidP="00C113BD">
            <w:pPr>
              <w:overflowPunct/>
              <w:autoSpaceDE/>
              <w:autoSpaceDN/>
              <w:adjustRightInd/>
              <w:textAlignment w:val="auto"/>
              <w:rPr>
                <w:lang w:eastAsia="en-US"/>
              </w:rPr>
            </w:pPr>
            <w:r w:rsidRPr="005E0400">
              <w:rPr>
                <w:lang w:eastAsia="en-US"/>
              </w:rPr>
              <w:t xml:space="preserve">In sidelink resource allocation mode 2, the UE measures RSRP for resource selection as follows: </w:t>
            </w:r>
          </w:p>
          <w:p w14:paraId="1BFA901C" w14:textId="77777777" w:rsidR="0069786B" w:rsidRDefault="00C113BD" w:rsidP="0069786B">
            <w:pPr>
              <w:overflowPunct/>
              <w:autoSpaceDE/>
              <w:autoSpaceDN/>
              <w:adjustRightInd/>
              <w:ind w:left="568" w:hanging="284"/>
              <w:textAlignment w:val="auto"/>
              <w:rPr>
                <w:lang w:val="x-none" w:eastAsia="en-US"/>
              </w:rPr>
            </w:pPr>
            <w:r w:rsidRPr="005E0400">
              <w:rPr>
                <w:lang w:val="x-none" w:eastAsia="en-US"/>
              </w:rPr>
              <w:t>-</w:t>
            </w:r>
            <w:r w:rsidRPr="005E0400">
              <w:rPr>
                <w:lang w:val="x-none" w:eastAsia="en-US"/>
              </w:rPr>
              <w:tab/>
            </w:r>
            <w:del w:id="8" w:author="Mingche Li(李名哲)" w:date="2020-02-12T16:27:00Z">
              <w:r w:rsidRPr="005E0400" w:rsidDel="005E0400">
                <w:rPr>
                  <w:lang w:val="x-none" w:eastAsia="en-US"/>
                </w:rPr>
                <w:delText>PSSCH</w:delText>
              </w:r>
            </w:del>
            <w:ins w:id="9" w:author="Mingche Li(李名哲)" w:date="2020-02-12T16:27:00Z">
              <w:r w:rsidRPr="005E0400">
                <w:rPr>
                  <w:lang w:val="x-none" w:eastAsia="en-US"/>
                </w:rPr>
                <w:t>PS</w:t>
              </w:r>
              <w:r>
                <w:rPr>
                  <w:lang w:val="x-none" w:eastAsia="en-US"/>
                </w:rPr>
                <w:t>C</w:t>
              </w:r>
              <w:r w:rsidRPr="005E0400">
                <w:rPr>
                  <w:lang w:val="x-none" w:eastAsia="en-US"/>
                </w:rPr>
                <w:t>CH</w:t>
              </w:r>
            </w:ins>
            <w:r w:rsidRPr="005E0400">
              <w:rPr>
                <w:lang w:val="x-none" w:eastAsia="en-US"/>
              </w:rPr>
              <w:t xml:space="preserve">-RSRP </w:t>
            </w:r>
            <w:r w:rsidRPr="005E0400">
              <w:rPr>
                <w:rFonts w:eastAsia="Malgun Gothic"/>
                <w:lang w:val="x-none" w:eastAsia="ko-KR"/>
              </w:rPr>
              <w:t>over the DM-RS resource elements for the PSCCH carrying the received SCI format 0-1</w:t>
            </w:r>
            <w:r w:rsidRPr="005E0400">
              <w:rPr>
                <w:lang w:val="x-none" w:eastAsia="en-US"/>
              </w:rPr>
              <w:t xml:space="preserve"> if higher layer parameter </w:t>
            </w:r>
            <w:proofErr w:type="spellStart"/>
            <w:ins w:id="10" w:author="Mingche Li(李名哲)" w:date="2020-02-12T16:33:00Z">
              <w:r w:rsidRPr="004841EC">
                <w:rPr>
                  <w:i/>
                  <w:lang w:val="x-none" w:eastAsia="en-US"/>
                </w:rPr>
                <w:t>sl</w:t>
              </w:r>
              <w:proofErr w:type="spellEnd"/>
              <w:r w:rsidRPr="004841EC">
                <w:rPr>
                  <w:i/>
                  <w:lang w:val="x-none" w:eastAsia="en-US"/>
                </w:rPr>
                <w:t>-RS-</w:t>
              </w:r>
              <w:proofErr w:type="spellStart"/>
              <w:r w:rsidRPr="004841EC">
                <w:rPr>
                  <w:i/>
                  <w:lang w:val="x-none" w:eastAsia="en-US"/>
                </w:rPr>
                <w:t>ForSensing</w:t>
              </w:r>
            </w:ins>
            <w:proofErr w:type="spellEnd"/>
            <w:del w:id="11" w:author="Mingche Li(李名哲)" w:date="2020-02-12T16:33:00Z">
              <w:r w:rsidRPr="005E0400" w:rsidDel="004841EC">
                <w:rPr>
                  <w:i/>
                  <w:lang w:val="x-none" w:eastAsia="en-US"/>
                </w:rPr>
                <w:delText>RSforSensing</w:delText>
              </w:r>
            </w:del>
            <w:r w:rsidRPr="005E0400">
              <w:rPr>
                <w:lang w:val="x-none" w:eastAsia="en-US"/>
              </w:rPr>
              <w:t xml:space="preserve"> is set to “</w:t>
            </w:r>
            <w:ins w:id="12" w:author="Mingche Li(李名哲)" w:date="2020-02-12T16:33:00Z">
              <w:r w:rsidRPr="005E0400">
                <w:rPr>
                  <w:i/>
                  <w:lang w:val="x-none" w:eastAsia="en-US"/>
                </w:rPr>
                <w:t>PS</w:t>
              </w:r>
              <w:r>
                <w:rPr>
                  <w:i/>
                  <w:lang w:val="x-none" w:eastAsia="en-US"/>
                </w:rPr>
                <w:t>C</w:t>
              </w:r>
              <w:r w:rsidRPr="005E0400">
                <w:rPr>
                  <w:i/>
                  <w:lang w:val="x-none" w:eastAsia="en-US"/>
                </w:rPr>
                <w:t>CH</w:t>
              </w:r>
            </w:ins>
            <w:del w:id="13" w:author="Mingche Li(李名哲)" w:date="2020-02-12T16:27:00Z">
              <w:r w:rsidRPr="005E0400" w:rsidDel="005E0400">
                <w:rPr>
                  <w:i/>
                  <w:lang w:val="x-none" w:eastAsia="en-US"/>
                </w:rPr>
                <w:delText xml:space="preserve">PSSCH </w:delText>
              </w:r>
            </w:del>
            <w:del w:id="14" w:author="Mingche Li(李名哲)" w:date="2020-02-12T16:33:00Z">
              <w:r w:rsidRPr="005E0400" w:rsidDel="004841EC">
                <w:rPr>
                  <w:i/>
                  <w:lang w:val="x-none" w:eastAsia="en-US"/>
                </w:rPr>
                <w:delText>DM RS</w:delText>
              </w:r>
            </w:del>
            <w:r w:rsidR="0069786B">
              <w:rPr>
                <w:lang w:val="x-none" w:eastAsia="en-US"/>
              </w:rPr>
              <w:t xml:space="preserve">”, and </w:t>
            </w:r>
          </w:p>
          <w:p w14:paraId="487DA7BE" w14:textId="699159AD" w:rsidR="00C113BD" w:rsidRPr="0069786B" w:rsidRDefault="0069786B" w:rsidP="0069786B">
            <w:pPr>
              <w:overflowPunct/>
              <w:autoSpaceDE/>
              <w:autoSpaceDN/>
              <w:adjustRightInd/>
              <w:ind w:left="568" w:hanging="284"/>
              <w:textAlignment w:val="auto"/>
              <w:rPr>
                <w:lang w:val="x-none" w:eastAsia="en-US"/>
              </w:rPr>
            </w:pPr>
            <w:r w:rsidRPr="005E0400">
              <w:rPr>
                <w:lang w:val="x-none" w:eastAsia="en-US"/>
              </w:rPr>
              <w:t>-</w:t>
            </w:r>
            <w:r w:rsidRPr="005E0400">
              <w:rPr>
                <w:lang w:val="x-none" w:eastAsia="en-US"/>
              </w:rPr>
              <w:tab/>
            </w:r>
            <w:del w:id="15" w:author="Mingche Li(李名哲)" w:date="2020-02-12T16:28:00Z">
              <w:r w:rsidR="00C113BD" w:rsidRPr="005E0400" w:rsidDel="005E0400">
                <w:rPr>
                  <w:lang w:val="x-none" w:eastAsia="en-US"/>
                </w:rPr>
                <w:delText>PSCCH</w:delText>
              </w:r>
            </w:del>
            <w:ins w:id="16" w:author="Mingche Li(李名哲)" w:date="2020-02-12T16:28:00Z">
              <w:r w:rsidR="00C113BD" w:rsidRPr="005E0400">
                <w:rPr>
                  <w:lang w:val="x-none" w:eastAsia="en-US"/>
                </w:rPr>
                <w:t>PS</w:t>
              </w:r>
              <w:r w:rsidR="00C113BD">
                <w:rPr>
                  <w:lang w:val="x-none" w:eastAsia="en-US"/>
                </w:rPr>
                <w:t>S</w:t>
              </w:r>
              <w:r w:rsidR="00C113BD" w:rsidRPr="005E0400">
                <w:rPr>
                  <w:lang w:val="x-none" w:eastAsia="en-US"/>
                </w:rPr>
                <w:t>CH</w:t>
              </w:r>
            </w:ins>
            <w:r w:rsidR="00C113BD" w:rsidRPr="005E0400">
              <w:rPr>
                <w:lang w:val="x-none" w:eastAsia="en-US"/>
              </w:rPr>
              <w:t xml:space="preserve">-RSRP over the DM-RS </w:t>
            </w:r>
            <w:r w:rsidR="00C113BD" w:rsidRPr="005E0400">
              <w:rPr>
                <w:rFonts w:eastAsia="Malgun Gothic"/>
                <w:lang w:val="x-none" w:eastAsia="ko-KR"/>
              </w:rPr>
              <w:t xml:space="preserve">resource elements for the PSSCH according to the received SCI format 0-1 </w:t>
            </w:r>
            <w:r w:rsidR="00C113BD" w:rsidRPr="005E0400">
              <w:rPr>
                <w:lang w:val="x-none" w:eastAsia="en-US"/>
              </w:rPr>
              <w:t xml:space="preserve">if higher layer parameter </w:t>
            </w:r>
            <w:proofErr w:type="spellStart"/>
            <w:ins w:id="17" w:author="Mingche Li(李名哲)" w:date="2020-02-12T16:33:00Z">
              <w:r w:rsidR="00C113BD" w:rsidRPr="004841EC">
                <w:rPr>
                  <w:i/>
                  <w:lang w:val="x-none" w:eastAsia="en-US"/>
                </w:rPr>
                <w:t>sl</w:t>
              </w:r>
              <w:proofErr w:type="spellEnd"/>
              <w:r w:rsidR="00C113BD" w:rsidRPr="004841EC">
                <w:rPr>
                  <w:i/>
                  <w:lang w:val="x-none" w:eastAsia="en-US"/>
                </w:rPr>
                <w:t>-RS-</w:t>
              </w:r>
              <w:proofErr w:type="spellStart"/>
              <w:r w:rsidR="00C113BD" w:rsidRPr="004841EC">
                <w:rPr>
                  <w:i/>
                  <w:lang w:val="x-none" w:eastAsia="en-US"/>
                </w:rPr>
                <w:t>ForSensing</w:t>
              </w:r>
            </w:ins>
            <w:proofErr w:type="spellEnd"/>
            <w:del w:id="18" w:author="Mingche Li(李名哲)" w:date="2020-02-12T16:33:00Z">
              <w:r w:rsidR="00C113BD" w:rsidRPr="005E0400" w:rsidDel="004841EC">
                <w:rPr>
                  <w:i/>
                  <w:lang w:val="x-none" w:eastAsia="en-US"/>
                </w:rPr>
                <w:delText>RSforSensing</w:delText>
              </w:r>
            </w:del>
            <w:r w:rsidR="00C113BD" w:rsidRPr="005E0400">
              <w:rPr>
                <w:lang w:val="x-none" w:eastAsia="en-US"/>
              </w:rPr>
              <w:t xml:space="preserve"> is set to “</w:t>
            </w:r>
            <w:ins w:id="19" w:author="Mingche Li(李名哲)" w:date="2020-02-12T16:34:00Z">
              <w:r w:rsidR="00C113BD" w:rsidRPr="005E0400">
                <w:rPr>
                  <w:i/>
                  <w:lang w:val="x-none" w:eastAsia="en-US"/>
                </w:rPr>
                <w:t>PS</w:t>
              </w:r>
              <w:r w:rsidR="00C113BD">
                <w:rPr>
                  <w:i/>
                  <w:lang w:val="x-none" w:eastAsia="en-US"/>
                </w:rPr>
                <w:t>S</w:t>
              </w:r>
              <w:r w:rsidR="00C113BD" w:rsidRPr="005E0400">
                <w:rPr>
                  <w:i/>
                  <w:lang w:val="x-none" w:eastAsia="en-US"/>
                </w:rPr>
                <w:t>CH</w:t>
              </w:r>
            </w:ins>
            <w:del w:id="20" w:author="Mingche Li(李名哲)" w:date="2020-02-12T16:28:00Z">
              <w:r w:rsidR="00C113BD" w:rsidRPr="005E0400" w:rsidDel="005E0400">
                <w:rPr>
                  <w:i/>
                  <w:lang w:val="x-none" w:eastAsia="en-US"/>
                </w:rPr>
                <w:delText xml:space="preserve">PSCCH </w:delText>
              </w:r>
            </w:del>
            <w:del w:id="21" w:author="Mingche Li(李名哲)" w:date="2020-02-12T16:34:00Z">
              <w:r w:rsidR="00C113BD" w:rsidRPr="005E0400" w:rsidDel="004841EC">
                <w:rPr>
                  <w:i/>
                  <w:lang w:val="x-none" w:eastAsia="en-US"/>
                </w:rPr>
                <w:delText>DM RS</w:delText>
              </w:r>
            </w:del>
            <w:r w:rsidR="00C113BD" w:rsidRPr="005E0400">
              <w:rPr>
                <w:lang w:val="x-none" w:eastAsia="en-US"/>
              </w:rPr>
              <w:t>”.</w:t>
            </w:r>
          </w:p>
        </w:tc>
      </w:tr>
    </w:tbl>
    <w:p w14:paraId="4FEF875B" w14:textId="77777777" w:rsidR="000D05D3" w:rsidRDefault="000D05D3" w:rsidP="000D05D3">
      <w:pPr>
        <w:rPr>
          <w:b/>
          <w:bCs/>
          <w:sz w:val="22"/>
          <w:szCs w:val="22"/>
          <w:u w:val="single"/>
        </w:rPr>
      </w:pPr>
    </w:p>
    <w:p w14:paraId="33287DEF" w14:textId="5468B010" w:rsidR="000D05D3" w:rsidRPr="00DE2446" w:rsidRDefault="000D05D3" w:rsidP="00CA393C">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sidR="00B10C71">
        <w:rPr>
          <w:rFonts w:eastAsia="SimSun"/>
          <w:b/>
          <w:bCs/>
          <w:sz w:val="22"/>
          <w:szCs w:val="22"/>
          <w:lang w:val="en-US" w:eastAsia="zh-CN"/>
        </w:rPr>
        <w:t>4</w:t>
      </w:r>
      <w:r w:rsidRPr="00DE2446">
        <w:rPr>
          <w:rFonts w:eastAsia="SimSun" w:hint="eastAsia"/>
          <w:b/>
          <w:bCs/>
          <w:sz w:val="22"/>
          <w:szCs w:val="22"/>
          <w:lang w:val="en-US" w:eastAsia="zh-CN"/>
        </w:rPr>
        <w:t xml:space="preserve"> section </w:t>
      </w:r>
      <w:r w:rsidR="00CA393C" w:rsidRPr="00CA393C">
        <w:rPr>
          <w:rFonts w:eastAsia="SimSun"/>
          <w:b/>
          <w:bCs/>
          <w:sz w:val="22"/>
          <w:szCs w:val="22"/>
          <w:lang w:val="en-US" w:eastAsia="zh-CN"/>
        </w:rPr>
        <w:t>8.1.4</w:t>
      </w:r>
      <w:r w:rsidR="00CA393C">
        <w:rPr>
          <w:rFonts w:eastAsia="SimSun"/>
          <w:b/>
          <w:bCs/>
          <w:sz w:val="22"/>
          <w:szCs w:val="22"/>
          <w:lang w:val="en-US" w:eastAsia="zh-CN"/>
        </w:rPr>
        <w:t xml:space="preserve"> and </w:t>
      </w:r>
      <w:r w:rsidR="00CA393C" w:rsidRPr="00CA393C">
        <w:rPr>
          <w:rFonts w:eastAsia="SimSun"/>
          <w:b/>
          <w:bCs/>
          <w:sz w:val="22"/>
          <w:szCs w:val="22"/>
          <w:lang w:val="en-US" w:eastAsia="zh-CN"/>
        </w:rPr>
        <w:t>8.4.2.1</w:t>
      </w:r>
      <w:r w:rsidRPr="00DE2446">
        <w:rPr>
          <w:rFonts w:eastAsia="SimSun" w:hint="eastAsia"/>
          <w:b/>
          <w:bCs/>
          <w:sz w:val="22"/>
          <w:szCs w:val="22"/>
          <w:lang w:val="en-US" w:eastAsia="zh-CN"/>
        </w:rPr>
        <w:t>.</w:t>
      </w:r>
    </w:p>
    <w:p w14:paraId="3374056E" w14:textId="18764143" w:rsidR="000D05D3" w:rsidRDefault="000D05D3" w:rsidP="000D05D3">
      <w:pPr>
        <w:rPr>
          <w:b/>
          <w:bCs/>
          <w:sz w:val="22"/>
          <w:szCs w:val="22"/>
          <w:u w:val="single"/>
        </w:rPr>
      </w:pPr>
    </w:p>
    <w:p w14:paraId="0BB255B9" w14:textId="77777777" w:rsidR="00803BE9" w:rsidRPr="0054471F" w:rsidRDefault="00803BE9" w:rsidP="000D05D3">
      <w:pPr>
        <w:rPr>
          <w:b/>
          <w:bCs/>
          <w:sz w:val="22"/>
          <w:szCs w:val="22"/>
          <w:u w:val="single"/>
        </w:rPr>
      </w:pPr>
    </w:p>
    <w:p w14:paraId="05010B01" w14:textId="77777777" w:rsidR="000D05D3" w:rsidRPr="003A222D" w:rsidRDefault="000D05D3" w:rsidP="000D05D3">
      <w:pPr>
        <w:pStyle w:val="4"/>
        <w:rPr>
          <w:u w:val="single"/>
        </w:rPr>
      </w:pPr>
      <w:r w:rsidRPr="003A222D">
        <w:rPr>
          <w:u w:val="single"/>
        </w:rPr>
        <w:t>2.</w:t>
      </w:r>
      <w:r>
        <w:rPr>
          <w:u w:val="single"/>
          <w:lang w:eastAsia="zh-TW"/>
        </w:rPr>
        <w:t>2</w:t>
      </w:r>
      <w:r w:rsidRPr="003A222D">
        <w:rPr>
          <w:u w:val="single"/>
        </w:rPr>
        <w:t xml:space="preserve"> </w:t>
      </w:r>
      <w:r>
        <w:rPr>
          <w:u w:val="single"/>
        </w:rPr>
        <w:t xml:space="preserve">Correction </w:t>
      </w:r>
      <w:r w:rsidRPr="0054471F">
        <w:rPr>
          <w:u w:val="single"/>
        </w:rPr>
        <w:t>for 38.21</w:t>
      </w:r>
      <w:r>
        <w:rPr>
          <w:u w:val="single"/>
        </w:rPr>
        <w:t>3</w:t>
      </w:r>
    </w:p>
    <w:p w14:paraId="0698AF9D" w14:textId="148E97C4" w:rsidR="00CA393C" w:rsidRDefault="00CA393C" w:rsidP="00CA393C">
      <w:pPr>
        <w:jc w:val="both"/>
        <w:rPr>
          <w:bCs/>
          <w:sz w:val="22"/>
          <w:szCs w:val="22"/>
        </w:rPr>
      </w:pPr>
      <w:r>
        <w:rPr>
          <w:bCs/>
          <w:sz w:val="22"/>
          <w:szCs w:val="22"/>
        </w:rPr>
        <w:t xml:space="preserve">In section </w:t>
      </w:r>
      <w:r w:rsidR="001C79AF">
        <w:rPr>
          <w:bCs/>
          <w:sz w:val="22"/>
          <w:szCs w:val="22"/>
        </w:rPr>
        <w:t>16</w:t>
      </w:r>
      <w:r>
        <w:rPr>
          <w:bCs/>
          <w:sz w:val="22"/>
          <w:szCs w:val="22"/>
        </w:rPr>
        <w:t xml:space="preserve"> of 38.21</w:t>
      </w:r>
      <w:r w:rsidR="00B10C71">
        <w:rPr>
          <w:bCs/>
          <w:sz w:val="22"/>
          <w:szCs w:val="22"/>
        </w:rPr>
        <w:t>3 [2]</w:t>
      </w:r>
      <w:r>
        <w:rPr>
          <w:bCs/>
          <w:sz w:val="22"/>
          <w:szCs w:val="22"/>
        </w:rPr>
        <w:t xml:space="preserve">, </w:t>
      </w:r>
      <w:r w:rsidR="001C79AF">
        <w:rPr>
          <w:bCs/>
          <w:sz w:val="22"/>
          <w:szCs w:val="22"/>
        </w:rPr>
        <w:t>a typo of “</w:t>
      </w:r>
      <w:r w:rsidR="001C79AF" w:rsidRPr="001C79AF">
        <w:rPr>
          <w:bCs/>
          <w:sz w:val="22"/>
          <w:szCs w:val="22"/>
        </w:rPr>
        <w:t>PBCH block</w:t>
      </w:r>
      <w:r w:rsidR="001C79AF">
        <w:rPr>
          <w:bCs/>
          <w:sz w:val="22"/>
          <w:szCs w:val="22"/>
        </w:rPr>
        <w:t>”</w:t>
      </w:r>
      <w:r w:rsidR="001C79AF" w:rsidRPr="001C79AF">
        <w:rPr>
          <w:bCs/>
          <w:sz w:val="22"/>
          <w:szCs w:val="22"/>
        </w:rPr>
        <w:t xml:space="preserve"> </w:t>
      </w:r>
      <w:r w:rsidR="001C79AF">
        <w:rPr>
          <w:bCs/>
          <w:sz w:val="22"/>
          <w:szCs w:val="22"/>
        </w:rPr>
        <w:t>shall be corrected as “PSBCH block”</w:t>
      </w:r>
      <w:r w:rsidR="00FB5A30">
        <w:rPr>
          <w:bCs/>
          <w:sz w:val="22"/>
          <w:szCs w:val="22"/>
        </w:rPr>
        <w:t>.</w:t>
      </w:r>
    </w:p>
    <w:p w14:paraId="1084682C" w14:textId="2493318B" w:rsidR="00C22C55" w:rsidRDefault="00C22C55" w:rsidP="00C22C55">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 xml:space="preserve">1 for </w:t>
      </w:r>
      <w:proofErr w:type="gramStart"/>
      <w:r>
        <w:rPr>
          <w:b/>
          <w:lang w:val="en-GB" w:eastAsia="zh-CN"/>
        </w:rPr>
        <w:t>38.213</w:t>
      </w:r>
      <w:r w:rsidRPr="00C113BD">
        <w:rPr>
          <w:b/>
          <w:lang w:val="en-GB" w:eastAsia="zh-CN"/>
        </w:rPr>
        <w:t xml:space="preserve">  &gt;</w:t>
      </w:r>
      <w:proofErr w:type="gramEnd"/>
    </w:p>
    <w:tbl>
      <w:tblPr>
        <w:tblStyle w:val="af5"/>
        <w:tblW w:w="0" w:type="auto"/>
        <w:tblLook w:val="04A0" w:firstRow="1" w:lastRow="0" w:firstColumn="1" w:lastColumn="0" w:noHBand="0" w:noVBand="1"/>
      </w:tblPr>
      <w:tblGrid>
        <w:gridCol w:w="9488"/>
      </w:tblGrid>
      <w:tr w:rsidR="00C22C55" w14:paraId="5DC512B0" w14:textId="77777777" w:rsidTr="00C22C55">
        <w:tc>
          <w:tcPr>
            <w:tcW w:w="9488" w:type="dxa"/>
          </w:tcPr>
          <w:p w14:paraId="1BE8AF95" w14:textId="51B761E8" w:rsidR="00CC002C" w:rsidRPr="00CC002C" w:rsidRDefault="00CC002C" w:rsidP="00CC002C">
            <w:pPr>
              <w:overflowPunct/>
              <w:autoSpaceDE/>
              <w:autoSpaceDN/>
              <w:adjustRightInd/>
              <w:snapToGrid w:val="0"/>
              <w:spacing w:after="0"/>
              <w:textAlignment w:val="auto"/>
              <w:rPr>
                <w:b/>
                <w:sz w:val="32"/>
              </w:rPr>
            </w:pPr>
            <w:r w:rsidRPr="00CC002C">
              <w:rPr>
                <w:b/>
                <w:sz w:val="32"/>
              </w:rPr>
              <w:t>16</w:t>
            </w:r>
            <w:r w:rsidRPr="00CC002C">
              <w:rPr>
                <w:b/>
                <w:sz w:val="32"/>
              </w:rPr>
              <w:tab/>
              <w:t>UE procedures for sidelink</w:t>
            </w:r>
          </w:p>
          <w:p w14:paraId="4FD220AD" w14:textId="5697E2E8" w:rsidR="00C22C55" w:rsidRDefault="00C22C55" w:rsidP="00C22C55">
            <w:pPr>
              <w:overflowPunct/>
              <w:autoSpaceDE/>
              <w:autoSpaceDN/>
              <w:adjustRightInd/>
              <w:spacing w:after="160" w:line="259" w:lineRule="auto"/>
              <w:jc w:val="center"/>
              <w:textAlignment w:val="auto"/>
            </w:pPr>
            <w:r w:rsidRPr="005377E5">
              <w:rPr>
                <w:rFonts w:hint="eastAsia"/>
              </w:rPr>
              <w:t>&lt;</w:t>
            </w:r>
            <w:proofErr w:type="spellStart"/>
            <w:r w:rsidRPr="005377E5">
              <w:t>omited</w:t>
            </w:r>
            <w:proofErr w:type="spellEnd"/>
            <w:r w:rsidRPr="005377E5">
              <w:rPr>
                <w:rFonts w:hint="eastAsia"/>
              </w:rPr>
              <w:t>&gt;</w:t>
            </w:r>
            <w:r w:rsidR="0042005B">
              <w:t xml:space="preserve"> </w:t>
            </w:r>
          </w:p>
          <w:p w14:paraId="31C1401B" w14:textId="49FE8CF4" w:rsidR="00C22C55" w:rsidRDefault="00C22C55" w:rsidP="00F35972">
            <w:pPr>
              <w:pStyle w:val="afc"/>
              <w:spacing w:before="120"/>
              <w:jc w:val="center"/>
              <w:rPr>
                <w:b/>
                <w:lang w:val="en-GB" w:eastAsia="zh-CN"/>
              </w:rPr>
            </w:pPr>
            <w:r>
              <w:t>A priority of a</w:t>
            </w:r>
            <w:r w:rsidRPr="00E7565B">
              <w:t xml:space="preserve"> </w:t>
            </w:r>
            <w:r>
              <w:t xml:space="preserve">PSSCH according to </w:t>
            </w:r>
            <w:r w:rsidRPr="00073F8C">
              <w:rPr>
                <w:rFonts w:eastAsia="SimSun"/>
                <w:bCs/>
                <w:kern w:val="32"/>
                <w:lang w:eastAsia="zh-CN"/>
              </w:rPr>
              <w:t>NR radio access</w:t>
            </w:r>
            <w:r>
              <w:t xml:space="preserve"> or according to E-UTRA</w:t>
            </w:r>
            <w:r w:rsidRPr="00073F8C">
              <w:rPr>
                <w:rFonts w:eastAsia="SimSun"/>
                <w:bCs/>
                <w:kern w:val="32"/>
                <w:lang w:eastAsia="zh-CN"/>
              </w:rPr>
              <w:t xml:space="preserve"> radio access</w:t>
            </w:r>
            <w:r>
              <w:t xml:space="preserve"> </w:t>
            </w:r>
            <w:proofErr w:type="gramStart"/>
            <w:r>
              <w:t>is indicated</w:t>
            </w:r>
            <w:proofErr w:type="gramEnd"/>
            <w:r>
              <w:t xml:space="preserve"> by a priority field in a respective scheduling</w:t>
            </w:r>
            <w:r w:rsidRPr="00E7565B">
              <w:t xml:space="preserve"> SCI</w:t>
            </w:r>
            <w:r>
              <w:t xml:space="preserve"> format. </w:t>
            </w:r>
            <w:proofErr w:type="gramStart"/>
            <w:r>
              <w:t>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E7565B">
              <w:rPr>
                <w:i/>
              </w:rPr>
              <w:t>LTESidelinkSSBPriority</w:t>
            </w:r>
            <w:proofErr w:type="spellEnd"/>
            <w:proofErr w:type="gramEnd"/>
            <w:r>
              <w:t xml:space="preserve">. </w:t>
            </w:r>
            <w:proofErr w:type="gramStart"/>
            <w:r>
              <w:t>A priority of an</w:t>
            </w:r>
            <w:r w:rsidRPr="00E7565B">
              <w:t xml:space="preserve"> </w:t>
            </w:r>
            <w:r>
              <w:t>S-</w:t>
            </w:r>
            <w:r w:rsidRPr="00E7565B">
              <w:t>SS</w:t>
            </w:r>
            <w:r>
              <w:t>/P</w:t>
            </w:r>
            <w:ins w:id="22" w:author="Mingche Li(李名哲)" w:date="2020-02-12T17:13:00Z">
              <w:r w:rsidR="00F35972">
                <w:t>S</w:t>
              </w:r>
            </w:ins>
            <w:r>
              <w:t>BCH block is provided by</w:t>
            </w:r>
            <w:r w:rsidRPr="00E7565B">
              <w:t xml:space="preserve"> </w:t>
            </w:r>
            <w:proofErr w:type="spellStart"/>
            <w:r w:rsidRPr="00E7565B">
              <w:rPr>
                <w:i/>
              </w:rPr>
              <w:t>NRSidelinkSSBPriority</w:t>
            </w:r>
            <w:proofErr w:type="spellEnd"/>
            <w:proofErr w:type="gramEnd"/>
            <w:r>
              <w:t>. A priority of a PSFCH is same as the priority of a</w:t>
            </w:r>
            <w:r w:rsidRPr="00E7565B">
              <w:t xml:space="preserve"> corresponding PSSCH.</w:t>
            </w:r>
          </w:p>
        </w:tc>
      </w:tr>
    </w:tbl>
    <w:p w14:paraId="3DE07857" w14:textId="17FF1D83" w:rsidR="00C22C55" w:rsidRDefault="00C22C55" w:rsidP="00C22C55">
      <w:pPr>
        <w:pStyle w:val="afc"/>
        <w:spacing w:before="120"/>
        <w:jc w:val="center"/>
        <w:rPr>
          <w:b/>
          <w:lang w:val="en-GB" w:eastAsia="zh-CN"/>
        </w:rPr>
      </w:pPr>
    </w:p>
    <w:p w14:paraId="6CA96388" w14:textId="55E9D6D6" w:rsidR="000E1294" w:rsidRDefault="00E30491" w:rsidP="00283E1C">
      <w:pPr>
        <w:jc w:val="both"/>
        <w:rPr>
          <w:bCs/>
          <w:sz w:val="22"/>
          <w:szCs w:val="22"/>
        </w:rPr>
      </w:pPr>
      <w:r>
        <w:rPr>
          <w:rFonts w:hint="eastAsia"/>
          <w:bCs/>
          <w:sz w:val="22"/>
          <w:szCs w:val="22"/>
        </w:rPr>
        <w:lastRenderedPageBreak/>
        <w:t>In RAN1 #97</w:t>
      </w:r>
      <w:r>
        <w:rPr>
          <w:bCs/>
          <w:sz w:val="22"/>
          <w:szCs w:val="22"/>
        </w:rPr>
        <w:t xml:space="preserve"> meeting</w:t>
      </w:r>
      <w:r w:rsidR="00B10C71">
        <w:rPr>
          <w:bCs/>
          <w:sz w:val="22"/>
          <w:szCs w:val="22"/>
        </w:rPr>
        <w:t xml:space="preserve"> [5]</w:t>
      </w:r>
      <w:r>
        <w:rPr>
          <w:rFonts w:hint="eastAsia"/>
          <w:bCs/>
          <w:sz w:val="22"/>
          <w:szCs w:val="22"/>
        </w:rPr>
        <w:t xml:space="preserve">, </w:t>
      </w:r>
      <w:r>
        <w:rPr>
          <w:bCs/>
          <w:sz w:val="22"/>
          <w:szCs w:val="22"/>
        </w:rPr>
        <w:t xml:space="preserve">it is agreed that </w:t>
      </w:r>
      <w:r w:rsidRPr="00E30491">
        <w:rPr>
          <w:bCs/>
          <w:sz w:val="22"/>
          <w:szCs w:val="22"/>
        </w:rPr>
        <w:t>maximum SL transmit power is (pre-</w:t>
      </w:r>
      <w:proofErr w:type="gramStart"/>
      <w:r w:rsidRPr="00E30491">
        <w:rPr>
          <w:bCs/>
          <w:sz w:val="22"/>
          <w:szCs w:val="22"/>
        </w:rPr>
        <w:t>)configured</w:t>
      </w:r>
      <w:proofErr w:type="gramEnd"/>
      <w:r w:rsidRPr="00E30491">
        <w:rPr>
          <w:bCs/>
          <w:sz w:val="22"/>
          <w:szCs w:val="22"/>
        </w:rPr>
        <w:t xml:space="preserve"> to the TX UE</w:t>
      </w:r>
      <w:r>
        <w:rPr>
          <w:bCs/>
          <w:sz w:val="22"/>
          <w:szCs w:val="22"/>
        </w:rPr>
        <w:t xml:space="preserve">.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38316883" w14:textId="77777777" w:rsidTr="00E41CBE">
        <w:tc>
          <w:tcPr>
            <w:tcW w:w="9488" w:type="dxa"/>
          </w:tcPr>
          <w:p w14:paraId="49880E43" w14:textId="77777777" w:rsidR="00E41CBE" w:rsidRPr="00D04492" w:rsidRDefault="00E41CBE" w:rsidP="00E41CBE">
            <w:pPr>
              <w:ind w:left="1440" w:hanging="1440"/>
            </w:pPr>
            <w:r w:rsidRPr="00D04492">
              <w:rPr>
                <w:highlight w:val="green"/>
              </w:rPr>
              <w:t>Agreements</w:t>
            </w:r>
            <w:r w:rsidRPr="00D04492">
              <w:t>:</w:t>
            </w:r>
          </w:p>
          <w:p w14:paraId="0397EE32" w14:textId="77777777" w:rsidR="00E41CBE" w:rsidRPr="00D04492" w:rsidRDefault="00E41CBE" w:rsidP="00F32171">
            <w:pPr>
              <w:pStyle w:val="LGTdoc"/>
              <w:numPr>
                <w:ilvl w:val="0"/>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For sidelink transmit power control,</w:t>
            </w:r>
          </w:p>
          <w:p w14:paraId="76999D12"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 xml:space="preserve">Total sidelink transmit power is the same in the symbols used for PSCCH/PSSCH transmissions </w:t>
            </w:r>
            <w:r w:rsidRPr="00D04492">
              <w:rPr>
                <w:rFonts w:ascii="Calibri" w:hAnsi="Calibri" w:cs="Calibri" w:hint="eastAsia"/>
                <w:sz w:val="20"/>
                <w:szCs w:val="20"/>
                <w:lang w:val="en-US"/>
              </w:rPr>
              <w:t xml:space="preserve">in </w:t>
            </w:r>
            <w:r w:rsidRPr="00D04492">
              <w:rPr>
                <w:rFonts w:ascii="Calibri" w:hAnsi="Calibri" w:cs="Calibri"/>
                <w:sz w:val="20"/>
                <w:szCs w:val="20"/>
                <w:lang w:val="en-US"/>
              </w:rPr>
              <w:t>a slot.</w:t>
            </w:r>
          </w:p>
          <w:p w14:paraId="7E2BC27B" w14:textId="77777777" w:rsidR="00E41CBE" w:rsidRPr="00D04492"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whether/how to handle simultaneous transmission of sidelink and uplink</w:t>
            </w:r>
          </w:p>
          <w:p w14:paraId="6FD0EE21"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The maximum SL transmit power is (pre-</w:t>
            </w:r>
            <w:proofErr w:type="gramStart"/>
            <w:r w:rsidRPr="00D04492">
              <w:rPr>
                <w:rFonts w:ascii="Calibri" w:hAnsi="Calibri" w:cs="Calibri" w:hint="eastAsia"/>
                <w:sz w:val="20"/>
                <w:szCs w:val="20"/>
                <w:lang w:val="en-US"/>
              </w:rPr>
              <w:t>)</w:t>
            </w:r>
            <w:r w:rsidRPr="00D04492">
              <w:rPr>
                <w:rFonts w:ascii="Calibri" w:hAnsi="Calibri" w:cs="Calibri"/>
                <w:sz w:val="20"/>
                <w:szCs w:val="20"/>
                <w:lang w:val="en-US"/>
              </w:rPr>
              <w:t>configured</w:t>
            </w:r>
            <w:proofErr w:type="gramEnd"/>
            <w:r w:rsidRPr="00D04492">
              <w:rPr>
                <w:rFonts w:ascii="Calibri" w:hAnsi="Calibri" w:cs="Calibri" w:hint="eastAsia"/>
                <w:sz w:val="20"/>
                <w:szCs w:val="20"/>
                <w:lang w:val="en-US"/>
              </w:rPr>
              <w:t xml:space="preserve"> </w:t>
            </w:r>
            <w:r w:rsidRPr="00D04492">
              <w:rPr>
                <w:rFonts w:ascii="Calibri" w:hAnsi="Calibri" w:cs="Calibri"/>
                <w:sz w:val="20"/>
                <w:szCs w:val="20"/>
                <w:lang w:val="en-US"/>
              </w:rPr>
              <w:t>to the TX UE.</w:t>
            </w:r>
          </w:p>
          <w:p w14:paraId="238ECBE9" w14:textId="6863061C" w:rsidR="00E41CBE" w:rsidRPr="00E41CBE"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on details (e.g., whether the maximum power is dependent of parameters such as the priority of PSCCH/PSSCH)</w:t>
            </w:r>
          </w:p>
        </w:tc>
      </w:tr>
    </w:tbl>
    <w:p w14:paraId="25F41387" w14:textId="533E7801" w:rsidR="000E1294" w:rsidRDefault="00E30491" w:rsidP="005876E3">
      <w:pPr>
        <w:spacing w:beforeLines="50" w:before="180"/>
        <w:jc w:val="both"/>
        <w:rPr>
          <w:bCs/>
          <w:sz w:val="22"/>
          <w:szCs w:val="22"/>
        </w:rPr>
      </w:pPr>
      <w:r>
        <w:rPr>
          <w:rFonts w:hint="eastAsia"/>
          <w:bCs/>
          <w:sz w:val="22"/>
          <w:szCs w:val="22"/>
        </w:rPr>
        <w:t>In RAN1 #9</w:t>
      </w:r>
      <w:r>
        <w:rPr>
          <w:bCs/>
          <w:sz w:val="22"/>
          <w:szCs w:val="22"/>
        </w:rPr>
        <w:t>8bis</w:t>
      </w:r>
      <w:r w:rsidR="00B10C71">
        <w:rPr>
          <w:bCs/>
          <w:sz w:val="22"/>
          <w:szCs w:val="22"/>
        </w:rPr>
        <w:t xml:space="preserve"> [6]</w:t>
      </w:r>
      <w:r>
        <w:rPr>
          <w:rFonts w:hint="eastAsia"/>
          <w:bCs/>
          <w:sz w:val="22"/>
          <w:szCs w:val="22"/>
        </w:rPr>
        <w:t>,</w:t>
      </w:r>
      <w:r w:rsidR="004E4293">
        <w:rPr>
          <w:bCs/>
          <w:sz w:val="22"/>
          <w:szCs w:val="22"/>
        </w:rPr>
        <w:t xml:space="preserve"> it </w:t>
      </w:r>
      <w:proofErr w:type="gramStart"/>
      <w:r w:rsidR="004E4293">
        <w:rPr>
          <w:bCs/>
          <w:sz w:val="22"/>
          <w:szCs w:val="22"/>
        </w:rPr>
        <w:t>is agreed</w:t>
      </w:r>
      <w:proofErr w:type="gramEnd"/>
      <w:r w:rsidR="004E4293">
        <w:rPr>
          <w:bCs/>
          <w:sz w:val="22"/>
          <w:szCs w:val="22"/>
        </w:rPr>
        <w:t xml:space="preserve"> that </w:t>
      </w:r>
      <w:r w:rsidR="004E4293" w:rsidRPr="004E4293">
        <w:rPr>
          <w:bCs/>
          <w:sz w:val="22"/>
          <w:szCs w:val="22"/>
        </w:rPr>
        <w:t>Congestion control can restrict Upper bound of TX power</w:t>
      </w:r>
      <w:r w:rsidR="004E4293">
        <w:rPr>
          <w:bCs/>
          <w:sz w:val="22"/>
          <w:szCs w:val="22"/>
        </w:rPr>
        <w:t xml:space="preserve">, in including zero TX power.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47737947" w14:textId="77777777" w:rsidTr="00E41CBE">
        <w:tc>
          <w:tcPr>
            <w:tcW w:w="9488" w:type="dxa"/>
          </w:tcPr>
          <w:p w14:paraId="2FE6423A" w14:textId="77777777" w:rsidR="00E41CBE" w:rsidRPr="000335FC" w:rsidRDefault="00E41CBE" w:rsidP="00E41CBE">
            <w:r w:rsidRPr="000335FC">
              <w:rPr>
                <w:highlight w:val="green"/>
              </w:rPr>
              <w:t>Agreements</w:t>
            </w:r>
            <w:r w:rsidRPr="000335FC">
              <w:t>:</w:t>
            </w:r>
          </w:p>
          <w:p w14:paraId="2F876FDB" w14:textId="77777777" w:rsidR="00E41CBE" w:rsidRPr="000335FC" w:rsidRDefault="00E41CBE" w:rsidP="00F32171">
            <w:pPr>
              <w:numPr>
                <w:ilvl w:val="0"/>
                <w:numId w:val="17"/>
              </w:numPr>
              <w:overflowPunct/>
              <w:autoSpaceDE/>
              <w:autoSpaceDN/>
              <w:adjustRightInd/>
              <w:spacing w:after="0"/>
              <w:textAlignment w:val="auto"/>
              <w:rPr>
                <w:lang w:val="en-US" w:eastAsia="zh-CN"/>
              </w:rPr>
            </w:pPr>
            <w:r w:rsidRPr="000335FC">
              <w:rPr>
                <w:lang w:val="en-US" w:eastAsia="zh-CN"/>
              </w:rPr>
              <w:t>Congestion control can restrict the values of at least the following PSSCH/PSCCH TX parameters per resource pool:</w:t>
            </w:r>
          </w:p>
          <w:p w14:paraId="79DAF4A7"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MCS for a given MCS table supported within the resource pool</w:t>
            </w:r>
          </w:p>
          <w:p w14:paraId="5FE8B18A"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number of sub-channels</w:t>
            </w:r>
          </w:p>
          <w:p w14:paraId="79ADC2E8" w14:textId="77777777" w:rsidR="0065072C" w:rsidRPr="0065072C"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number of (re)transmissions – already agreed in mode 2 AI</w:t>
            </w:r>
          </w:p>
          <w:p w14:paraId="5082DD60" w14:textId="2D88F1B7" w:rsidR="00E41CBE"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TX power (including zero TX power)</w:t>
            </w:r>
          </w:p>
        </w:tc>
      </w:tr>
    </w:tbl>
    <w:p w14:paraId="367FFDBE" w14:textId="17E3D838" w:rsidR="00C62EAE" w:rsidRPr="00C62EAE" w:rsidRDefault="005876E3" w:rsidP="00C62EAE">
      <w:pPr>
        <w:spacing w:beforeLines="50" w:before="180"/>
        <w:jc w:val="both"/>
        <w:rPr>
          <w:bCs/>
          <w:sz w:val="22"/>
          <w:szCs w:val="22"/>
          <w:lang w:val="en-US"/>
        </w:rPr>
      </w:pPr>
      <w:r>
        <w:rPr>
          <w:bCs/>
          <w:sz w:val="22"/>
          <w:szCs w:val="22"/>
        </w:rPr>
        <w:t>For</w:t>
      </w:r>
      <w:r w:rsidR="00C62EAE">
        <w:rPr>
          <w:bCs/>
          <w:sz w:val="22"/>
          <w:szCs w:val="22"/>
        </w:rPr>
        <w:t xml:space="preserve"> section 16.2 power control</w:t>
      </w:r>
      <w:r w:rsidR="00B10C71">
        <w:rPr>
          <w:bCs/>
          <w:sz w:val="22"/>
          <w:szCs w:val="22"/>
        </w:rPr>
        <w:t xml:space="preserve"> of 38.213 [2]</w:t>
      </w:r>
      <w:r w:rsidR="00C62EAE">
        <w:rPr>
          <w:bCs/>
          <w:sz w:val="22"/>
          <w:szCs w:val="22"/>
        </w:rPr>
        <w:t>, there are some consideration I~V for correction, as in the following:</w:t>
      </w:r>
    </w:p>
    <w:p w14:paraId="55B23D52" w14:textId="2A5A3DD2" w:rsidR="00F5473C" w:rsidRPr="009D7917" w:rsidRDefault="005876E3" w:rsidP="00F32171">
      <w:pPr>
        <w:pStyle w:val="afe"/>
        <w:numPr>
          <w:ilvl w:val="0"/>
          <w:numId w:val="26"/>
        </w:numPr>
        <w:ind w:leftChars="0" w:left="426" w:hanging="426"/>
        <w:jc w:val="both"/>
        <w:rPr>
          <w:bCs/>
          <w:sz w:val="22"/>
          <w:szCs w:val="22"/>
          <w:lang w:val="en-US"/>
        </w:rPr>
      </w:pPr>
      <w:r>
        <w:rPr>
          <w:bCs/>
          <w:sz w:val="22"/>
          <w:szCs w:val="22"/>
          <w:lang w:val="en-US"/>
        </w:rPr>
        <w:t>Based on RAN1 #97, 98bis</w:t>
      </w:r>
      <w:r w:rsidR="0042005B" w:rsidRPr="009D7917">
        <w:rPr>
          <w:rFonts w:hint="eastAsia"/>
          <w:bCs/>
          <w:sz w:val="22"/>
          <w:szCs w:val="22"/>
          <w:lang w:val="en-US"/>
        </w:rPr>
        <w:t xml:space="preserve"> </w:t>
      </w:r>
      <w:r>
        <w:rPr>
          <w:bCs/>
          <w:sz w:val="22"/>
          <w:szCs w:val="22"/>
          <w:lang w:val="en-US"/>
        </w:rPr>
        <w:t xml:space="preserve">agreements and </w:t>
      </w:r>
      <w:r w:rsidR="0042005B" w:rsidRPr="009D7917">
        <w:rPr>
          <w:rFonts w:hint="eastAsia"/>
          <w:bCs/>
          <w:sz w:val="22"/>
          <w:szCs w:val="22"/>
          <w:lang w:val="en-US"/>
        </w:rPr>
        <w:t>current running CR of RRC</w:t>
      </w:r>
      <w:r w:rsidR="00B10C71">
        <w:rPr>
          <w:bCs/>
          <w:sz w:val="22"/>
          <w:szCs w:val="22"/>
          <w:lang w:val="en-US"/>
        </w:rPr>
        <w:t xml:space="preserve"> [4]</w:t>
      </w:r>
      <w:r w:rsidR="0042005B" w:rsidRPr="009D7917">
        <w:rPr>
          <w:rFonts w:hint="eastAsia"/>
          <w:bCs/>
          <w:sz w:val="22"/>
          <w:szCs w:val="22"/>
          <w:lang w:val="en-US"/>
        </w:rPr>
        <w:t xml:space="preserve">, </w:t>
      </w:r>
      <w:r w:rsidR="00CC002C" w:rsidRPr="009D7917">
        <w:rPr>
          <w:bCs/>
          <w:sz w:val="22"/>
          <w:szCs w:val="22"/>
          <w:lang w:val="en-US"/>
        </w:rPr>
        <w:t>as quoted in Appendix I,</w:t>
      </w:r>
      <w:r w:rsidR="00CC002C" w:rsidRPr="009D7917">
        <w:rPr>
          <w:rFonts w:hint="eastAsia"/>
          <w:bCs/>
          <w:sz w:val="22"/>
          <w:szCs w:val="22"/>
          <w:lang w:val="en-US"/>
        </w:rPr>
        <w:t xml:space="preserve"> </w:t>
      </w:r>
      <w:r w:rsidR="0042005B" w:rsidRPr="009D7917">
        <w:rPr>
          <w:rFonts w:hint="eastAsia"/>
          <w:bCs/>
          <w:sz w:val="22"/>
          <w:szCs w:val="22"/>
          <w:lang w:val="en-US"/>
        </w:rPr>
        <w:t>there are two</w:t>
      </w:r>
      <w:r w:rsidR="00F5473C" w:rsidRPr="009D7917">
        <w:rPr>
          <w:bCs/>
          <w:sz w:val="22"/>
          <w:szCs w:val="22"/>
          <w:lang w:val="en-US"/>
        </w:rPr>
        <w:t xml:space="preserve"> parameters relevant to maximum transmission power of PSSCH:</w:t>
      </w:r>
    </w:p>
    <w:p w14:paraId="34BEADC2" w14:textId="6ED84958" w:rsidR="00F5473C" w:rsidRPr="00F5473C" w:rsidRDefault="00F5473C" w:rsidP="00F32171">
      <w:pPr>
        <w:pStyle w:val="afe"/>
        <w:numPr>
          <w:ilvl w:val="0"/>
          <w:numId w:val="25"/>
        </w:numPr>
        <w:ind w:leftChars="0"/>
        <w:jc w:val="both"/>
        <w:rPr>
          <w:bCs/>
          <w:sz w:val="22"/>
          <w:szCs w:val="22"/>
        </w:rPr>
      </w:pPr>
      <w:r w:rsidRPr="00F5473C">
        <w:rPr>
          <w:bCs/>
          <w:sz w:val="22"/>
          <w:szCs w:val="22"/>
          <w:lang w:val="en-US"/>
        </w:rPr>
        <w:t>“</w:t>
      </w:r>
      <w:proofErr w:type="spellStart"/>
      <w:r w:rsidRPr="00CC002C">
        <w:rPr>
          <w:bCs/>
          <w:i/>
          <w:sz w:val="22"/>
          <w:szCs w:val="22"/>
        </w:rPr>
        <w:t>sl-MaxTransPower</w:t>
      </w:r>
      <w:proofErr w:type="spellEnd"/>
      <w:r w:rsidRPr="00F5473C">
        <w:rPr>
          <w:bCs/>
          <w:sz w:val="22"/>
          <w:szCs w:val="22"/>
        </w:rPr>
        <w:t xml:space="preserve">” indicates the maximum value of the UE’s sidelink transmission power on this resource pool. </w:t>
      </w:r>
      <w:r>
        <w:rPr>
          <w:bCs/>
          <w:sz w:val="22"/>
          <w:szCs w:val="22"/>
        </w:rPr>
        <w:t>It is m</w:t>
      </w:r>
      <w:r w:rsidRPr="00F5473C">
        <w:rPr>
          <w:bCs/>
          <w:sz w:val="22"/>
          <w:szCs w:val="22"/>
        </w:rPr>
        <w:t xml:space="preserve">andatory in </w:t>
      </w:r>
      <w:r w:rsidR="00CC002C">
        <w:rPr>
          <w:bCs/>
          <w:sz w:val="22"/>
          <w:szCs w:val="22"/>
        </w:rPr>
        <w:t xml:space="preserve">IE </w:t>
      </w:r>
      <w:r w:rsidRPr="00CC002C">
        <w:rPr>
          <w:bCs/>
          <w:i/>
          <w:sz w:val="22"/>
          <w:szCs w:val="22"/>
        </w:rPr>
        <w:t>SL-</w:t>
      </w:r>
      <w:proofErr w:type="spellStart"/>
      <w:r w:rsidRPr="00CC002C">
        <w:rPr>
          <w:bCs/>
          <w:i/>
          <w:sz w:val="22"/>
          <w:szCs w:val="22"/>
        </w:rPr>
        <w:t>FreqConfig</w:t>
      </w:r>
      <w:proofErr w:type="spellEnd"/>
      <w:r w:rsidRPr="00F5473C">
        <w:rPr>
          <w:bCs/>
          <w:sz w:val="22"/>
          <w:szCs w:val="22"/>
        </w:rPr>
        <w:t xml:space="preserve">. </w:t>
      </w:r>
    </w:p>
    <w:p w14:paraId="00AA042D" w14:textId="476AF0C3" w:rsidR="0042005B" w:rsidRPr="00F5473C" w:rsidRDefault="00CC002C" w:rsidP="00F32171">
      <w:pPr>
        <w:pStyle w:val="afe"/>
        <w:numPr>
          <w:ilvl w:val="0"/>
          <w:numId w:val="25"/>
        </w:numPr>
        <w:ind w:leftChars="0"/>
        <w:jc w:val="both"/>
        <w:rPr>
          <w:bCs/>
          <w:sz w:val="22"/>
          <w:szCs w:val="22"/>
        </w:rPr>
      </w:pPr>
      <w:r>
        <w:rPr>
          <w:bCs/>
          <w:sz w:val="22"/>
          <w:szCs w:val="22"/>
          <w:lang w:val="en-US"/>
        </w:rPr>
        <w:t>“</w:t>
      </w:r>
      <w:proofErr w:type="spellStart"/>
      <w:r w:rsidR="00F5473C" w:rsidRPr="00CC002C">
        <w:rPr>
          <w:bCs/>
          <w:i/>
          <w:sz w:val="22"/>
          <w:szCs w:val="22"/>
          <w:lang w:val="en-US"/>
        </w:rPr>
        <w:t>sl-MaxTxPower</w:t>
      </w:r>
      <w:proofErr w:type="spellEnd"/>
      <w:r>
        <w:rPr>
          <w:bCs/>
          <w:sz w:val="22"/>
          <w:szCs w:val="22"/>
          <w:lang w:val="en-US"/>
        </w:rPr>
        <w:t>”</w:t>
      </w:r>
      <w:r w:rsidR="00F5473C">
        <w:rPr>
          <w:bCs/>
          <w:sz w:val="22"/>
          <w:szCs w:val="22"/>
          <w:lang w:val="en-US"/>
        </w:rPr>
        <w:t xml:space="preserve"> </w:t>
      </w:r>
      <w:r w:rsidR="00F5473C" w:rsidRPr="00F5473C">
        <w:rPr>
          <w:bCs/>
          <w:sz w:val="22"/>
          <w:szCs w:val="22"/>
          <w:lang w:val="en-US"/>
        </w:rPr>
        <w:t>indicates the maximum transmission power for transmission on PSSCH and PSCCH</w:t>
      </w:r>
      <w:r>
        <w:rPr>
          <w:bCs/>
          <w:sz w:val="22"/>
          <w:szCs w:val="22"/>
          <w:lang w:val="en-US"/>
        </w:rPr>
        <w:t>.</w:t>
      </w:r>
      <w:r w:rsidR="00F5473C" w:rsidRPr="00F5473C">
        <w:rPr>
          <w:bCs/>
          <w:sz w:val="22"/>
          <w:szCs w:val="22"/>
          <w:lang w:val="en-US"/>
        </w:rPr>
        <w:t xml:space="preserve"> </w:t>
      </w:r>
      <w:r w:rsidR="00F5473C">
        <w:rPr>
          <w:bCs/>
          <w:sz w:val="22"/>
          <w:szCs w:val="22"/>
          <w:lang w:val="en-US"/>
        </w:rPr>
        <w:t xml:space="preserve">It is </w:t>
      </w:r>
      <w:r>
        <w:rPr>
          <w:bCs/>
          <w:sz w:val="22"/>
          <w:szCs w:val="22"/>
          <w:lang w:val="en-US"/>
        </w:rPr>
        <w:t xml:space="preserve">optionally </w:t>
      </w:r>
      <w:r w:rsidR="00F5473C">
        <w:rPr>
          <w:bCs/>
          <w:sz w:val="22"/>
          <w:szCs w:val="22"/>
          <w:lang w:val="en-US"/>
        </w:rPr>
        <w:t xml:space="preserve">included in </w:t>
      </w:r>
      <w:r w:rsidR="00F5473C" w:rsidRPr="00CC002C">
        <w:rPr>
          <w:bCs/>
          <w:i/>
          <w:sz w:val="22"/>
          <w:szCs w:val="22"/>
          <w:lang w:val="en-US"/>
        </w:rPr>
        <w:t>SL-PSSCH-</w:t>
      </w:r>
      <w:proofErr w:type="spellStart"/>
      <w:r w:rsidR="00F5473C" w:rsidRPr="00CC002C">
        <w:rPr>
          <w:bCs/>
          <w:i/>
          <w:sz w:val="22"/>
          <w:szCs w:val="22"/>
          <w:lang w:val="en-US"/>
        </w:rPr>
        <w:t>TxConfigList</w:t>
      </w:r>
      <w:proofErr w:type="spellEnd"/>
      <w:r w:rsidR="00F5473C">
        <w:rPr>
          <w:bCs/>
          <w:sz w:val="22"/>
          <w:szCs w:val="22"/>
          <w:lang w:val="en-US"/>
        </w:rPr>
        <w:t xml:space="preserve">, which </w:t>
      </w:r>
      <w:r w:rsidR="00F5473C" w:rsidRPr="00F5473C">
        <w:rPr>
          <w:bCs/>
          <w:sz w:val="22"/>
          <w:szCs w:val="22"/>
          <w:lang w:val="en-US"/>
        </w:rPr>
        <w:t xml:space="preserve">considers both IE </w:t>
      </w:r>
      <w:r w:rsidR="00F5473C" w:rsidRPr="00CC002C">
        <w:rPr>
          <w:bCs/>
          <w:i/>
          <w:sz w:val="22"/>
          <w:szCs w:val="22"/>
          <w:lang w:val="en-US"/>
        </w:rPr>
        <w:t>SL-PSSCH-</w:t>
      </w:r>
      <w:proofErr w:type="spellStart"/>
      <w:r w:rsidR="00F5473C" w:rsidRPr="00CC002C">
        <w:rPr>
          <w:bCs/>
          <w:i/>
          <w:sz w:val="22"/>
          <w:szCs w:val="22"/>
          <w:lang w:val="en-US"/>
        </w:rPr>
        <w:t>TxConfigList</w:t>
      </w:r>
      <w:proofErr w:type="spellEnd"/>
      <w:r w:rsidR="00F5473C" w:rsidRPr="00CC002C">
        <w:rPr>
          <w:bCs/>
          <w:i/>
          <w:sz w:val="22"/>
          <w:szCs w:val="22"/>
          <w:lang w:val="en-US"/>
        </w:rPr>
        <w:t xml:space="preserve"> </w:t>
      </w:r>
      <w:r w:rsidR="00F5473C" w:rsidRPr="00F5473C">
        <w:rPr>
          <w:bCs/>
          <w:sz w:val="22"/>
          <w:szCs w:val="22"/>
          <w:lang w:val="en-US"/>
        </w:rPr>
        <w:t xml:space="preserve">and IE </w:t>
      </w:r>
      <w:r w:rsidR="00F5473C" w:rsidRPr="00CC002C">
        <w:rPr>
          <w:bCs/>
          <w:i/>
          <w:sz w:val="22"/>
          <w:szCs w:val="22"/>
          <w:lang w:val="en-US"/>
        </w:rPr>
        <w:t>SL-CBR-Priority-</w:t>
      </w:r>
      <w:proofErr w:type="spellStart"/>
      <w:r w:rsidR="00F5473C" w:rsidRPr="00CC002C">
        <w:rPr>
          <w:bCs/>
          <w:i/>
          <w:sz w:val="22"/>
          <w:szCs w:val="22"/>
          <w:lang w:val="en-US"/>
        </w:rPr>
        <w:t>TxConfigList</w:t>
      </w:r>
      <w:proofErr w:type="spellEnd"/>
      <w:r w:rsidR="00F5473C">
        <w:rPr>
          <w:bCs/>
          <w:sz w:val="22"/>
          <w:szCs w:val="22"/>
          <w:lang w:val="en-US"/>
        </w:rPr>
        <w:t>.</w:t>
      </w:r>
    </w:p>
    <w:p w14:paraId="4349CD8E" w14:textId="23F2F55A" w:rsidR="00E30491" w:rsidRPr="00F07124" w:rsidRDefault="00356E0A" w:rsidP="009D7917">
      <w:pPr>
        <w:pStyle w:val="afe"/>
        <w:ind w:leftChars="0" w:left="426"/>
        <w:jc w:val="both"/>
        <w:rPr>
          <w:bCs/>
          <w:color w:val="000000"/>
          <w:sz w:val="22"/>
          <w:szCs w:val="22"/>
        </w:rPr>
      </w:pPr>
      <w:r w:rsidRPr="009D7917">
        <w:rPr>
          <w:bCs/>
          <w:sz w:val="22"/>
          <w:szCs w:val="22"/>
          <w:lang w:val="en-US"/>
        </w:rPr>
        <w:t>Thus</w:t>
      </w:r>
      <w:r w:rsidR="00CC002C">
        <w:rPr>
          <w:rFonts w:hint="eastAsia"/>
          <w:bCs/>
          <w:color w:val="000000"/>
          <w:sz w:val="22"/>
          <w:szCs w:val="22"/>
        </w:rPr>
        <w:t xml:space="preserve">, </w:t>
      </w:r>
      <w:r>
        <w:rPr>
          <w:bCs/>
          <w:color w:val="000000"/>
          <w:sz w:val="22"/>
          <w:szCs w:val="22"/>
        </w:rPr>
        <w:t xml:space="preserve">current </w:t>
      </w:r>
      <w:r w:rsidRPr="009D7917">
        <w:rPr>
          <w:bCs/>
          <w:sz w:val="22"/>
          <w:szCs w:val="22"/>
          <w:lang w:val="en-US"/>
        </w:rPr>
        <w:t>PSSCH</w:t>
      </w:r>
      <w:r>
        <w:rPr>
          <w:bCs/>
          <w:color w:val="000000"/>
          <w:sz w:val="22"/>
          <w:szCs w:val="22"/>
        </w:rPr>
        <w:t xml:space="preserve"> power formula</w:t>
      </w:r>
      <w:r w:rsidR="00302987">
        <w:rPr>
          <w:bCs/>
          <w:color w:val="000000"/>
          <w:sz w:val="22"/>
          <w:szCs w:val="22"/>
        </w:rPr>
        <w:t xml:space="preserve"> in 38.213</w:t>
      </w:r>
      <w:r>
        <w:rPr>
          <w:bCs/>
          <w:color w:val="000000"/>
          <w:sz w:val="22"/>
          <w:szCs w:val="22"/>
        </w:rPr>
        <w:t xml:space="preserve"> does not describe the maximum power restriction correctly.</w:t>
      </w:r>
    </w:p>
    <w:p w14:paraId="089E9841" w14:textId="17501DCA" w:rsidR="000E1294" w:rsidRPr="00C62EAE" w:rsidRDefault="009D7917" w:rsidP="00F32171">
      <w:pPr>
        <w:pStyle w:val="afe"/>
        <w:numPr>
          <w:ilvl w:val="0"/>
          <w:numId w:val="26"/>
        </w:numPr>
        <w:ind w:leftChars="0" w:left="426" w:hanging="426"/>
        <w:jc w:val="both"/>
        <w:rPr>
          <w:bCs/>
          <w:sz w:val="22"/>
          <w:szCs w:val="22"/>
        </w:rPr>
      </w:pPr>
      <w:r>
        <w:rPr>
          <w:bCs/>
          <w:sz w:val="22"/>
          <w:szCs w:val="22"/>
        </w:rPr>
        <w:t>A</w:t>
      </w:r>
      <w:proofErr w:type="spellStart"/>
      <w:r w:rsidR="00356E0A" w:rsidRPr="009D7917">
        <w:rPr>
          <w:rFonts w:hint="eastAsia"/>
          <w:bCs/>
          <w:sz w:val="22"/>
          <w:szCs w:val="22"/>
          <w:lang w:val="en-US"/>
        </w:rPr>
        <w:t>ccord</w:t>
      </w:r>
      <w:r w:rsidR="00356E0A" w:rsidRPr="009D7917">
        <w:rPr>
          <w:bCs/>
          <w:sz w:val="22"/>
          <w:szCs w:val="22"/>
          <w:lang w:val="en-US"/>
        </w:rPr>
        <w:t>ing</w:t>
      </w:r>
      <w:proofErr w:type="spellEnd"/>
      <w:r w:rsidR="00356E0A">
        <w:rPr>
          <w:bCs/>
          <w:sz w:val="22"/>
          <w:szCs w:val="22"/>
        </w:rPr>
        <w:t xml:space="preserve"> to agreement in </w:t>
      </w:r>
      <w:r w:rsidR="00356E0A">
        <w:rPr>
          <w:rFonts w:hint="eastAsia"/>
          <w:bCs/>
          <w:sz w:val="22"/>
          <w:szCs w:val="22"/>
        </w:rPr>
        <w:t>RAN1 #9</w:t>
      </w:r>
      <w:r w:rsidR="00356E0A">
        <w:rPr>
          <w:bCs/>
          <w:sz w:val="22"/>
          <w:szCs w:val="22"/>
        </w:rPr>
        <w:t xml:space="preserve">8bis, we think the zero TX power shall mean </w:t>
      </w:r>
      <w:r w:rsidR="00302987">
        <w:rPr>
          <w:bCs/>
          <w:sz w:val="22"/>
          <w:szCs w:val="22"/>
        </w:rPr>
        <w:t xml:space="preserve">No TX power. </w:t>
      </w:r>
      <w:r>
        <w:rPr>
          <w:bCs/>
          <w:sz w:val="22"/>
          <w:szCs w:val="22"/>
        </w:rPr>
        <w:t>Beside</w:t>
      </w:r>
      <w:r w:rsidR="00C62EAE">
        <w:rPr>
          <w:bCs/>
          <w:sz w:val="22"/>
          <w:szCs w:val="22"/>
        </w:rPr>
        <w:t>s</w:t>
      </w:r>
      <w:r w:rsidR="00302987">
        <w:rPr>
          <w:bCs/>
          <w:sz w:val="22"/>
          <w:szCs w:val="22"/>
        </w:rPr>
        <w:t xml:space="preserve">, </w:t>
      </w:r>
      <w:r>
        <w:rPr>
          <w:bCs/>
          <w:sz w:val="22"/>
          <w:szCs w:val="22"/>
        </w:rPr>
        <w:t xml:space="preserve">if </w:t>
      </w:r>
      <w:r>
        <w:rPr>
          <w:bCs/>
          <w:sz w:val="22"/>
          <w:szCs w:val="22"/>
          <w:lang w:val="en-US"/>
        </w:rPr>
        <w:t>“</w:t>
      </w:r>
      <w:proofErr w:type="spellStart"/>
      <w:r w:rsidRPr="00CC002C">
        <w:rPr>
          <w:bCs/>
          <w:i/>
          <w:sz w:val="22"/>
          <w:szCs w:val="22"/>
          <w:lang w:val="en-US"/>
        </w:rPr>
        <w:t>sl-MaxTxPower</w:t>
      </w:r>
      <w:proofErr w:type="spellEnd"/>
      <w:r>
        <w:rPr>
          <w:bCs/>
          <w:sz w:val="22"/>
          <w:szCs w:val="22"/>
          <w:lang w:val="en-US"/>
        </w:rPr>
        <w:t xml:space="preserve">” </w:t>
      </w:r>
      <w:proofErr w:type="gramStart"/>
      <w:r w:rsidR="00C62EAE">
        <w:rPr>
          <w:bCs/>
          <w:sz w:val="22"/>
          <w:szCs w:val="22"/>
          <w:lang w:val="en-US"/>
        </w:rPr>
        <w:t>is</w:t>
      </w:r>
      <w:r>
        <w:rPr>
          <w:bCs/>
          <w:sz w:val="22"/>
          <w:szCs w:val="22"/>
          <w:lang w:val="en-US"/>
        </w:rPr>
        <w:t xml:space="preserve"> not </w:t>
      </w:r>
      <w:r w:rsidR="00C62EAE">
        <w:rPr>
          <w:bCs/>
          <w:sz w:val="22"/>
          <w:szCs w:val="22"/>
          <w:lang w:val="en-US"/>
        </w:rPr>
        <w:t>provided</w:t>
      </w:r>
      <w:proofErr w:type="gramEnd"/>
      <w:r w:rsidR="00C62EAE">
        <w:rPr>
          <w:bCs/>
          <w:sz w:val="22"/>
          <w:szCs w:val="22"/>
          <w:lang w:val="en-US"/>
        </w:rPr>
        <w:t xml:space="preserve">, the parameter should not be included in PSSCH power derivation. However, current 38.213 wording will give an upper bound of </w:t>
      </w:r>
      <w:proofErr w:type="gramStart"/>
      <w:r w:rsidR="00C62EAE">
        <w:rPr>
          <w:bCs/>
          <w:sz w:val="22"/>
          <w:szCs w:val="22"/>
          <w:lang w:val="en-US"/>
        </w:rPr>
        <w:t>0</w:t>
      </w:r>
      <w:proofErr w:type="gramEnd"/>
      <w:r w:rsidR="00C62EAE">
        <w:rPr>
          <w:bCs/>
          <w:sz w:val="22"/>
          <w:szCs w:val="22"/>
          <w:lang w:val="en-US"/>
        </w:rPr>
        <w:t xml:space="preserve"> </w:t>
      </w:r>
      <w:proofErr w:type="spellStart"/>
      <w:r w:rsidR="00C62EAE">
        <w:rPr>
          <w:bCs/>
          <w:sz w:val="22"/>
          <w:szCs w:val="22"/>
          <w:lang w:val="en-US"/>
        </w:rPr>
        <w:t>dBm</w:t>
      </w:r>
      <w:proofErr w:type="spellEnd"/>
      <w:r w:rsidR="00C62EAE">
        <w:rPr>
          <w:bCs/>
          <w:sz w:val="22"/>
          <w:szCs w:val="22"/>
          <w:lang w:val="en-US"/>
        </w:rPr>
        <w:t xml:space="preserve">, when such parameter is not provided. The </w:t>
      </w:r>
      <w:proofErr w:type="gramStart"/>
      <w:r w:rsidR="00C62EAE">
        <w:rPr>
          <w:bCs/>
          <w:sz w:val="22"/>
          <w:szCs w:val="22"/>
          <w:lang w:val="en-US"/>
        </w:rPr>
        <w:t xml:space="preserve">0 </w:t>
      </w:r>
      <w:proofErr w:type="spellStart"/>
      <w:r w:rsidR="00C62EAE">
        <w:rPr>
          <w:bCs/>
          <w:sz w:val="22"/>
          <w:szCs w:val="22"/>
          <w:lang w:val="en-US"/>
        </w:rPr>
        <w:t>dBm</w:t>
      </w:r>
      <w:proofErr w:type="spellEnd"/>
      <w:proofErr w:type="gramEnd"/>
      <w:r w:rsidR="00C62EAE">
        <w:rPr>
          <w:bCs/>
          <w:sz w:val="22"/>
          <w:szCs w:val="22"/>
          <w:lang w:val="en-US"/>
        </w:rPr>
        <w:t xml:space="preserve"> upper bound is not yet agreed and not reasonable.</w:t>
      </w:r>
    </w:p>
    <w:p w14:paraId="43190AB3" w14:textId="43B7C47C" w:rsidR="006C282A" w:rsidRPr="00E30491" w:rsidRDefault="006C282A" w:rsidP="00F32171">
      <w:pPr>
        <w:pStyle w:val="afe"/>
        <w:numPr>
          <w:ilvl w:val="0"/>
          <w:numId w:val="26"/>
        </w:numPr>
        <w:ind w:leftChars="0" w:left="426" w:hanging="426"/>
        <w:jc w:val="both"/>
        <w:rPr>
          <w:bCs/>
          <w:sz w:val="22"/>
          <w:szCs w:val="22"/>
        </w:rPr>
      </w:pPr>
      <w:r w:rsidRPr="006C282A">
        <w:rPr>
          <w:rFonts w:hint="eastAsia"/>
          <w:bCs/>
          <w:sz w:val="22"/>
          <w:szCs w:val="22"/>
          <w:lang w:val="en-US"/>
        </w:rPr>
        <w:lastRenderedPageBreak/>
        <w:t>According to running CR of RRC</w:t>
      </w:r>
      <w:r w:rsidR="00B10C71">
        <w:rPr>
          <w:bCs/>
          <w:sz w:val="22"/>
          <w:szCs w:val="22"/>
          <w:lang w:val="en-US"/>
        </w:rPr>
        <w:t xml:space="preserve"> [4]</w:t>
      </w:r>
      <w:r w:rsidRPr="006C282A">
        <w:rPr>
          <w:rFonts w:hint="eastAsia"/>
          <w:bCs/>
          <w:sz w:val="22"/>
          <w:szCs w:val="22"/>
          <w:lang w:val="en-US"/>
        </w:rPr>
        <w:t>,</w:t>
      </w:r>
      <w:r w:rsidR="00D96367" w:rsidRPr="00D96367">
        <w:rPr>
          <w:rFonts w:hint="eastAsia"/>
          <w:bCs/>
          <w:sz w:val="22"/>
          <w:szCs w:val="22"/>
          <w:lang w:val="en-US"/>
        </w:rPr>
        <w:t xml:space="preserve"> </w:t>
      </w:r>
      <w:r w:rsidR="00D96367" w:rsidRPr="009D7917">
        <w:rPr>
          <w:bCs/>
          <w:sz w:val="22"/>
          <w:szCs w:val="22"/>
          <w:lang w:val="en-US"/>
        </w:rPr>
        <w:t>as quoted in Appendix I</w:t>
      </w:r>
      <w:r w:rsidR="00D96367">
        <w:rPr>
          <w:bCs/>
          <w:sz w:val="22"/>
          <w:szCs w:val="22"/>
          <w:lang w:val="en-US"/>
        </w:rPr>
        <w:t>,</w:t>
      </w:r>
      <w:r w:rsidRPr="006C282A">
        <w:rPr>
          <w:bCs/>
          <w:sz w:val="22"/>
          <w:szCs w:val="22"/>
          <w:lang w:val="en-US"/>
        </w:rPr>
        <w:t xml:space="preserve"> DL </w:t>
      </w:r>
      <w:proofErr w:type="spellStart"/>
      <w:r w:rsidRPr="006C282A">
        <w:rPr>
          <w:bCs/>
          <w:sz w:val="22"/>
          <w:szCs w:val="22"/>
          <w:lang w:val="en-US"/>
        </w:rPr>
        <w:t>pathloss</w:t>
      </w:r>
      <w:proofErr w:type="spellEnd"/>
      <w:r w:rsidRPr="006C282A">
        <w:rPr>
          <w:bCs/>
          <w:sz w:val="22"/>
          <w:szCs w:val="22"/>
          <w:lang w:val="en-US"/>
        </w:rPr>
        <w:t xml:space="preserve"> based power control is disabled if </w:t>
      </w:r>
      <w:r w:rsidRPr="006C282A">
        <w:rPr>
          <w:bCs/>
          <w:i/>
          <w:sz w:val="22"/>
          <w:szCs w:val="22"/>
          <w:lang w:val="en-US"/>
        </w:rPr>
        <w:t>P0</w:t>
      </w:r>
      <w:r w:rsidRPr="006C282A">
        <w:rPr>
          <w:bCs/>
          <w:i/>
          <w:sz w:val="22"/>
          <w:szCs w:val="22"/>
          <w:vertAlign w:val="subscript"/>
          <w:lang w:val="en-US"/>
        </w:rPr>
        <w:t>DL</w:t>
      </w:r>
      <w:r w:rsidRPr="006C282A">
        <w:rPr>
          <w:bCs/>
          <w:sz w:val="22"/>
          <w:szCs w:val="22"/>
          <w:lang w:val="en-US"/>
        </w:rPr>
        <w:t xml:space="preserve"> is not configured, and SL </w:t>
      </w:r>
      <w:proofErr w:type="spellStart"/>
      <w:r w:rsidRPr="006C282A">
        <w:rPr>
          <w:bCs/>
          <w:sz w:val="22"/>
          <w:szCs w:val="22"/>
          <w:lang w:val="en-US"/>
        </w:rPr>
        <w:t>pathloss</w:t>
      </w:r>
      <w:proofErr w:type="spellEnd"/>
      <w:r w:rsidRPr="006C282A">
        <w:rPr>
          <w:bCs/>
          <w:sz w:val="22"/>
          <w:szCs w:val="22"/>
          <w:lang w:val="en-US"/>
        </w:rPr>
        <w:t xml:space="preserve"> based power control is disabled if </w:t>
      </w:r>
      <w:r w:rsidRPr="006C282A">
        <w:rPr>
          <w:bCs/>
          <w:i/>
          <w:sz w:val="22"/>
          <w:szCs w:val="22"/>
          <w:lang w:val="en-US"/>
        </w:rPr>
        <w:t>P0</w:t>
      </w:r>
      <w:r w:rsidRPr="006C282A">
        <w:rPr>
          <w:rFonts w:hint="eastAsia"/>
          <w:bCs/>
          <w:i/>
          <w:sz w:val="22"/>
          <w:szCs w:val="22"/>
          <w:vertAlign w:val="subscript"/>
          <w:lang w:val="en-US"/>
        </w:rPr>
        <w:t>S</w:t>
      </w:r>
      <w:r w:rsidRPr="006C282A">
        <w:rPr>
          <w:bCs/>
          <w:i/>
          <w:sz w:val="22"/>
          <w:szCs w:val="22"/>
          <w:vertAlign w:val="subscript"/>
          <w:lang w:val="en-US"/>
        </w:rPr>
        <w:t>L</w:t>
      </w:r>
      <w:r w:rsidRPr="006C282A">
        <w:rPr>
          <w:bCs/>
          <w:sz w:val="22"/>
          <w:szCs w:val="22"/>
          <w:lang w:val="en-US"/>
        </w:rPr>
        <w:t xml:space="preserve"> is not configured.</w:t>
      </w:r>
      <w:r w:rsidRPr="006C282A">
        <w:rPr>
          <w:rFonts w:hint="eastAsia"/>
          <w:bCs/>
          <w:sz w:val="22"/>
          <w:szCs w:val="22"/>
          <w:lang w:val="en-US"/>
        </w:rPr>
        <w:t xml:space="preserve"> The </w:t>
      </w:r>
      <w:r w:rsidRPr="006C282A">
        <w:rPr>
          <w:bCs/>
          <w:sz w:val="22"/>
          <w:szCs w:val="22"/>
          <w:lang w:val="en-US"/>
        </w:rPr>
        <w:t xml:space="preserve">judgement and derivation for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D</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 xml:space="preserve">) </m:t>
        </m:r>
      </m:oMath>
      <w:r w:rsidRPr="006C282A">
        <w:rPr>
          <w:bCs/>
          <w:sz w:val="22"/>
          <w:szCs w:val="22"/>
          <w:lang w:val="en-US"/>
        </w:rPr>
        <w:t xml:space="preserve">and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SL</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Pr="006C282A">
        <w:rPr>
          <w:bCs/>
          <w:sz w:val="22"/>
          <w:szCs w:val="22"/>
          <w:lang w:val="en-US"/>
        </w:rPr>
        <w:t xml:space="preserve"> </w:t>
      </w:r>
      <w:proofErr w:type="gramStart"/>
      <w:r w:rsidRPr="006C282A">
        <w:rPr>
          <w:bCs/>
          <w:sz w:val="22"/>
          <w:szCs w:val="22"/>
          <w:lang w:val="en-US"/>
        </w:rPr>
        <w:t xml:space="preserve">should be </w:t>
      </w:r>
      <w:r>
        <w:rPr>
          <w:bCs/>
          <w:sz w:val="22"/>
          <w:szCs w:val="22"/>
          <w:lang w:val="en-US"/>
        </w:rPr>
        <w:t>aligned</w:t>
      </w:r>
      <w:proofErr w:type="gramEnd"/>
      <w:r>
        <w:rPr>
          <w:bCs/>
          <w:sz w:val="22"/>
          <w:szCs w:val="22"/>
          <w:lang w:val="en-US"/>
        </w:rPr>
        <w:t>.</w:t>
      </w:r>
    </w:p>
    <w:p w14:paraId="0A97FF13" w14:textId="1091B095" w:rsidR="000E1294" w:rsidRPr="003930F0" w:rsidRDefault="006C282A" w:rsidP="00F32171">
      <w:pPr>
        <w:pStyle w:val="afe"/>
        <w:numPr>
          <w:ilvl w:val="0"/>
          <w:numId w:val="26"/>
        </w:numPr>
        <w:ind w:leftChars="0" w:left="426" w:hanging="426"/>
        <w:jc w:val="both"/>
        <w:rPr>
          <w:bCs/>
          <w:sz w:val="22"/>
          <w:szCs w:val="22"/>
        </w:rPr>
      </w:pPr>
      <w:r>
        <w:rPr>
          <w:bCs/>
          <w:sz w:val="22"/>
          <w:szCs w:val="22"/>
        </w:rPr>
        <w:t xml:space="preserve">It seems no agreed to disable CBR-related sidelink </w:t>
      </w:r>
      <w:r w:rsidR="00A02C42">
        <w:rPr>
          <w:bCs/>
          <w:sz w:val="22"/>
          <w:szCs w:val="22"/>
        </w:rPr>
        <w:t>TX</w:t>
      </w:r>
      <w:r w:rsidRPr="009D7917">
        <w:rPr>
          <w:bCs/>
          <w:sz w:val="22"/>
          <w:szCs w:val="22"/>
          <w:lang w:val="en-US"/>
        </w:rPr>
        <w:t xml:space="preserve"> power</w:t>
      </w:r>
      <w:r>
        <w:rPr>
          <w:bCs/>
          <w:sz w:val="22"/>
          <w:szCs w:val="22"/>
        </w:rPr>
        <w:t xml:space="preserve"> upper bound in case</w:t>
      </w:r>
      <w:r w:rsidR="00A02C42">
        <w:rPr>
          <w:bCs/>
          <w:sz w:val="22"/>
          <w:szCs w:val="22"/>
        </w:rPr>
        <w:t xml:space="preserve"> of </w:t>
      </w:r>
      <w:r w:rsidR="00A02C42" w:rsidRPr="006C282A">
        <w:rPr>
          <w:bCs/>
          <w:sz w:val="22"/>
          <w:szCs w:val="22"/>
          <w:lang w:val="en-US"/>
        </w:rPr>
        <w:t xml:space="preserve">SL </w:t>
      </w:r>
      <w:proofErr w:type="spellStart"/>
      <w:r w:rsidR="00A02C42" w:rsidRPr="006C282A">
        <w:rPr>
          <w:bCs/>
          <w:sz w:val="22"/>
          <w:szCs w:val="22"/>
          <w:lang w:val="en-US"/>
        </w:rPr>
        <w:t>pathloss</w:t>
      </w:r>
      <w:proofErr w:type="spellEnd"/>
      <w:r w:rsidR="00A02C42" w:rsidRPr="006C282A">
        <w:rPr>
          <w:bCs/>
          <w:sz w:val="22"/>
          <w:szCs w:val="22"/>
          <w:lang w:val="en-US"/>
        </w:rPr>
        <w:t xml:space="preserve"> based power control is disabled</w:t>
      </w:r>
      <w:r w:rsidR="00A02C42">
        <w:rPr>
          <w:bCs/>
          <w:sz w:val="22"/>
          <w:szCs w:val="22"/>
          <w:lang w:val="en-US"/>
        </w:rPr>
        <w:t>.</w:t>
      </w:r>
    </w:p>
    <w:p w14:paraId="402FFC53" w14:textId="31518170" w:rsidR="003930F0" w:rsidRPr="006C282A" w:rsidRDefault="003930F0" w:rsidP="00F32171">
      <w:pPr>
        <w:pStyle w:val="afe"/>
        <w:numPr>
          <w:ilvl w:val="0"/>
          <w:numId w:val="26"/>
        </w:numPr>
        <w:ind w:leftChars="0" w:left="426" w:hanging="426"/>
        <w:jc w:val="both"/>
        <w:rPr>
          <w:bCs/>
          <w:sz w:val="22"/>
          <w:szCs w:val="22"/>
        </w:rPr>
      </w:pPr>
      <w:r>
        <w:rPr>
          <w:bCs/>
          <w:sz w:val="22"/>
          <w:szCs w:val="22"/>
          <w:lang w:val="en-US"/>
        </w:rPr>
        <w:t>Align the parameter names between 38.331 and 38.213.</w:t>
      </w:r>
    </w:p>
    <w:p w14:paraId="1F00303E" w14:textId="5DC08303" w:rsidR="00283E1C" w:rsidRDefault="003930F0" w:rsidP="00283E1C">
      <w:pPr>
        <w:jc w:val="both"/>
        <w:rPr>
          <w:bCs/>
          <w:sz w:val="22"/>
          <w:szCs w:val="22"/>
        </w:rPr>
      </w:pPr>
      <w:r>
        <w:rPr>
          <w:bCs/>
          <w:sz w:val="22"/>
          <w:szCs w:val="22"/>
        </w:rPr>
        <w:t xml:space="preserve">According text proposal for sidelink power control </w:t>
      </w:r>
      <w:proofErr w:type="gramStart"/>
      <w:r>
        <w:rPr>
          <w:bCs/>
          <w:sz w:val="22"/>
          <w:szCs w:val="22"/>
        </w:rPr>
        <w:t>is provided</w:t>
      </w:r>
      <w:proofErr w:type="gramEnd"/>
      <w:r>
        <w:rPr>
          <w:bCs/>
          <w:sz w:val="22"/>
          <w:szCs w:val="22"/>
        </w:rPr>
        <w:t xml:space="preserve"> below.</w:t>
      </w:r>
    </w:p>
    <w:p w14:paraId="20830BF4" w14:textId="466FEDD6"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 xml:space="preserve">2 for </w:t>
      </w:r>
      <w:proofErr w:type="gramStart"/>
      <w:r>
        <w:rPr>
          <w:b/>
          <w:lang w:val="en-GB" w:eastAsia="zh-CN"/>
        </w:rPr>
        <w:t>38.213</w:t>
      </w:r>
      <w:r w:rsidRPr="00C113BD">
        <w:rPr>
          <w:b/>
          <w:lang w:val="en-GB" w:eastAsia="zh-CN"/>
        </w:rPr>
        <w:t xml:space="preserve">  &gt;</w:t>
      </w:r>
      <w:proofErr w:type="gramEnd"/>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1F27BCEC" w14:textId="77777777" w:rsidR="005F79DB" w:rsidRPr="00283E1C" w:rsidRDefault="005F79DB" w:rsidP="005F79DB">
            <w:pPr>
              <w:overflowPunct/>
              <w:autoSpaceDE/>
              <w:autoSpaceDN/>
              <w:adjustRightInd/>
              <w:textAlignment w:val="auto"/>
              <w:outlineLvl w:val="1"/>
              <w:rPr>
                <w:rFonts w:ascii="Arial" w:hAnsi="Arial" w:cs="Arial"/>
                <w:sz w:val="32"/>
                <w:lang w:eastAsia="en-US"/>
              </w:rPr>
            </w:pPr>
            <w:r w:rsidRPr="00283E1C">
              <w:rPr>
                <w:rFonts w:ascii="Arial" w:hAnsi="Arial" w:cs="Arial"/>
                <w:sz w:val="32"/>
                <w:lang w:eastAsia="en-US"/>
              </w:rPr>
              <w:t>16.2</w:t>
            </w:r>
            <w:r w:rsidRPr="00283E1C">
              <w:rPr>
                <w:rFonts w:ascii="Arial" w:hAnsi="Arial" w:cs="Arial"/>
                <w:sz w:val="32"/>
                <w:lang w:eastAsia="en-US"/>
              </w:rPr>
              <w:tab/>
              <w:t>Power control</w:t>
            </w:r>
          </w:p>
          <w:p w14:paraId="52876D8B" w14:textId="77777777" w:rsidR="005F79DB" w:rsidRPr="00283E1C" w:rsidRDefault="005F79DB" w:rsidP="005F79DB">
            <w:pPr>
              <w:overflowPunct/>
              <w:autoSpaceDE/>
              <w:autoSpaceDN/>
              <w:adjustRightInd/>
              <w:textAlignment w:val="auto"/>
              <w:rPr>
                <w:lang w:eastAsia="en-US"/>
              </w:rPr>
            </w:pPr>
            <w:r w:rsidRPr="00283E1C">
              <w:rPr>
                <w:lang w:eastAsia="en-US"/>
              </w:rPr>
              <w:t xml:space="preserve">A UE transmits a PSSCH, or a PSCCH, or a PSFCH with a same non-zero power in all corresponding symbols. </w:t>
            </w:r>
          </w:p>
          <w:p w14:paraId="30825619" w14:textId="77777777" w:rsidR="005F79DB" w:rsidRPr="00283E1C" w:rsidRDefault="005F79DB" w:rsidP="005F79DB">
            <w:pPr>
              <w:overflowPunct/>
              <w:autoSpaceDE/>
              <w:autoSpaceDN/>
              <w:adjustRightInd/>
              <w:ind w:left="1134" w:hanging="1134"/>
              <w:textAlignment w:val="auto"/>
              <w:outlineLvl w:val="2"/>
              <w:rPr>
                <w:rFonts w:ascii="Arial" w:hAnsi="Arial"/>
                <w:sz w:val="28"/>
                <w:lang w:eastAsia="en-US"/>
              </w:rPr>
            </w:pPr>
            <w:r w:rsidRPr="00283E1C">
              <w:rPr>
                <w:rFonts w:ascii="Arial" w:hAnsi="Arial"/>
                <w:sz w:val="28"/>
                <w:lang w:eastAsia="en-US"/>
              </w:rPr>
              <w:t>16.2.1</w:t>
            </w:r>
            <w:r w:rsidRPr="00283E1C">
              <w:rPr>
                <w:rFonts w:ascii="Arial" w:hAnsi="Arial"/>
                <w:sz w:val="28"/>
                <w:lang w:eastAsia="en-US"/>
              </w:rPr>
              <w:tab/>
              <w:t>PSSCH</w:t>
            </w:r>
          </w:p>
          <w:p w14:paraId="132DC671" w14:textId="77777777" w:rsidR="005F79DB" w:rsidRPr="00283E1C" w:rsidRDefault="005F79DB" w:rsidP="005F79DB">
            <w:pPr>
              <w:overflowPunct/>
              <w:autoSpaceDE/>
              <w:autoSpaceDN/>
              <w:adjustRightInd/>
              <w:textAlignment w:val="auto"/>
              <w:rPr>
                <w:lang w:eastAsia="en-US"/>
              </w:rPr>
            </w:pPr>
            <w:r w:rsidRPr="00283E1C">
              <w:rPr>
                <w:lang w:eastAsia="en-US"/>
              </w:rPr>
              <w:t xml:space="preserve">A UE determines a power </w:t>
            </w:r>
            <m:oMath>
              <m:sSub>
                <m:sSubPr>
                  <m:ctrlPr>
                    <w:rPr>
                      <w:rFonts w:ascii="Cambria Math" w:hAnsi="Cambria Math"/>
                      <w:i/>
                      <w:iCs/>
                      <w:lang w:eastAsia="en-US"/>
                    </w:rPr>
                  </m:ctrlPr>
                </m:sSubPr>
                <m:e>
                  <m:r>
                    <w:rPr>
                      <w:rFonts w:ascii="Cambria Math" w:hAnsi="Cambria Math"/>
                      <w:lang w:eastAsia="en-US"/>
                    </w:rPr>
                    <m:t>P</m:t>
                  </m:r>
                </m:e>
                <m:sub>
                  <m:r>
                    <m:rPr>
                      <m:nor/>
                    </m:rPr>
                    <w:rPr>
                      <w:iCs/>
                      <w:lang w:eastAsia="en-US"/>
                    </w:rPr>
                    <m:t>PSSCH</m:t>
                  </m:r>
                  <m:r>
                    <m:rPr>
                      <m:sty m:val="p"/>
                    </m:rPr>
                    <w:rPr>
                      <w:rFonts w:ascii="Cambria Math" w:hAnsi="Cambria Math"/>
                      <w:lang w:eastAsia="en-US"/>
                    </w:rPr>
                    <m:t>,</m:t>
                  </m:r>
                  <m:r>
                    <w:rPr>
                      <w:rFonts w:ascii="Cambria Math" w:hAnsi="Cambria Math"/>
                      <w:lang w:eastAsia="en-US"/>
                    </w:rPr>
                    <m:t>b</m:t>
                  </m:r>
                  <m:r>
                    <m:rPr>
                      <m:sty m:val="p"/>
                    </m:rPr>
                    <w:rPr>
                      <w:rFonts w:ascii="Cambria Math" w:hAnsi="Cambria Math"/>
                      <w:lang w:eastAsia="en-US"/>
                    </w:rPr>
                    <m:t>,</m:t>
                  </m:r>
                  <m:r>
                    <w:rPr>
                      <w:rFonts w:ascii="Cambria Math" w:hAnsi="Cambria Math"/>
                      <w:lang w:eastAsia="en-US"/>
                    </w:rPr>
                    <m:t>c</m:t>
                  </m:r>
                  <m:ctrlPr>
                    <w:rPr>
                      <w:rFonts w:ascii="Cambria Math" w:hAnsi="Cambria Math"/>
                      <w:iCs/>
                      <w:lang w:eastAsia="en-US"/>
                    </w:rPr>
                  </m:ctrlPr>
                </m:sub>
              </m:sSub>
              <m:r>
                <w:rPr>
                  <w:rFonts w:ascii="Cambria Math" w:hAnsi="Cambria Math"/>
                  <w:lang w:eastAsia="en-US"/>
                </w:rPr>
                <m:t>(i)</m:t>
              </m:r>
            </m:oMath>
            <w:r w:rsidRPr="00283E1C">
              <w:rPr>
                <w:iCs/>
                <w:lang w:eastAsia="en-US"/>
              </w:rPr>
              <w:t xml:space="preserve"> </w:t>
            </w:r>
            <w:r w:rsidRPr="00283E1C">
              <w:rPr>
                <w:lang w:eastAsia="en-US"/>
              </w:rPr>
              <w:t>for a PSSCH transmission on a resource pool</w:t>
            </w:r>
            <w:r w:rsidRPr="00283E1C">
              <w:rPr>
                <w:iCs/>
                <w:lang w:eastAsia="en-US"/>
              </w:rPr>
              <w:t xml:space="preserve"> </w:t>
            </w:r>
            <w:r w:rsidRPr="00283E1C">
              <w:rPr>
                <w:lang w:eastAsia="en-US"/>
              </w:rPr>
              <w:t xml:space="preserve">in PSSCH transmission occasion </w:t>
            </w:r>
            <m:oMath>
              <m:r>
                <w:rPr>
                  <w:rFonts w:ascii="Cambria Math" w:hAnsi="Cambria Math"/>
                  <w:lang w:eastAsia="en-US"/>
                </w:rPr>
                <m:t>i</m:t>
              </m:r>
            </m:oMath>
            <w:r w:rsidRPr="00283E1C">
              <w:rPr>
                <w:iCs/>
                <w:lang w:eastAsia="en-US"/>
              </w:rPr>
              <w:t xml:space="preserve"> </w:t>
            </w:r>
            <w:r w:rsidRPr="00283E1C">
              <w:rPr>
                <w:lang w:eastAsia="en-US"/>
              </w:rPr>
              <w:t>as</w:t>
            </w:r>
          </w:p>
          <w:p w14:paraId="5E2289DB" w14:textId="77777777" w:rsidR="005F79DB" w:rsidRPr="00283E1C" w:rsidRDefault="00F83038" w:rsidP="005F79DB">
            <w:pPr>
              <w:tabs>
                <w:tab w:val="center" w:pos="4536"/>
                <w:tab w:val="right" w:pos="9072"/>
              </w:tabs>
              <w:overflowPunct/>
              <w:autoSpaceDE/>
              <w:autoSpaceDN/>
              <w:adjustRightInd/>
              <w:textAlignment w:val="auto"/>
              <w:rPr>
                <w:noProof/>
                <w:lang w:eastAsia="en-US"/>
              </w:rPr>
            </w:pPr>
            <m:oMath>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CMAX</m:t>
                      </m:r>
                    </m:sub>
                  </m:sSub>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MAX</m:t>
                      </m:r>
                      <m:r>
                        <m:rPr>
                          <m:sty m:val="p"/>
                        </m:rPr>
                        <w:rPr>
                          <w:rFonts w:ascii="Cambria Math" w:hAnsi="Cambria Math"/>
                          <w:noProof/>
                          <w:lang w:eastAsia="en-US"/>
                        </w:rPr>
                        <m:t>,CBR</m:t>
                      </m:r>
                    </m:sub>
                  </m:sSub>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D</m:t>
                          </m:r>
                        </m:sub>
                      </m:sSub>
                      <m:d>
                        <m:dPr>
                          <m:ctrlPr>
                            <w:rPr>
                              <w:rFonts w:ascii="Cambria Math" w:hAnsi="Cambria Math"/>
                              <w:noProof/>
                              <w:lang w:eastAsia="en-US"/>
                            </w:rPr>
                          </m:ctrlPr>
                        </m:dPr>
                        <m:e>
                          <m:r>
                            <w:rPr>
                              <w:rFonts w:ascii="Cambria Math" w:hAnsi="Cambria Math"/>
                              <w:noProof/>
                              <w:lang w:eastAsia="en-US"/>
                            </w:rPr>
                            <m:t>i</m:t>
                          </m:r>
                        </m:e>
                      </m:d>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SL</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e>
                  </m:d>
                </m:e>
              </m:d>
            </m:oMath>
            <w:r w:rsidR="005F79DB" w:rsidRPr="00283E1C">
              <w:rPr>
                <w:noProof/>
                <w:lang w:eastAsia="en-US"/>
              </w:rPr>
              <w:t xml:space="preserve"> [dBm]</w:t>
            </w:r>
          </w:p>
          <w:p w14:paraId="6E0F8839" w14:textId="77777777" w:rsidR="005F79DB" w:rsidRPr="00283E1C" w:rsidRDefault="005F79DB" w:rsidP="005F79DB">
            <w:pPr>
              <w:overflowPunct/>
              <w:autoSpaceDE/>
              <w:autoSpaceDN/>
              <w:adjustRightInd/>
              <w:spacing w:after="0"/>
              <w:textAlignment w:val="auto"/>
              <w:rPr>
                <w:rFonts w:eastAsia="Malgun Gothic"/>
                <w:lang w:eastAsia="ko-KR"/>
              </w:rPr>
            </w:pPr>
            <w:r w:rsidRPr="00283E1C">
              <w:rPr>
                <w:lang w:eastAsia="en-US"/>
              </w:rPr>
              <w:t>w</w:t>
            </w:r>
            <w:r w:rsidRPr="00283E1C">
              <w:rPr>
                <w:rFonts w:eastAsia="Malgun Gothic"/>
                <w:lang w:eastAsia="ko-KR"/>
              </w:rPr>
              <w:t>here</w:t>
            </w:r>
          </w:p>
          <w:p w14:paraId="64E9E199"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lang w:val="x-none" w:eastAsia="en-US"/>
                    </w:rPr>
                    <m:t>P</m:t>
                  </m:r>
                </m:e>
                <m:sub>
                  <m:r>
                    <m:rPr>
                      <m:nor/>
                    </m:rPr>
                    <w:rPr>
                      <w:rFonts w:ascii="Cambria Math"/>
                      <w:lang w:val="x-none" w:eastAsia="en-US"/>
                    </w:rPr>
                    <m:t>CMAX</m:t>
                  </m:r>
                  <m:ctrlPr>
                    <w:rPr>
                      <w:rFonts w:ascii="Cambria Math" w:hAnsi="Cambria Math"/>
                      <w:lang w:val="x-none" w:eastAsia="en-US"/>
                    </w:rPr>
                  </m:ctrlPr>
                </m:sub>
              </m:sSub>
            </m:oMath>
            <w:r w:rsidRPr="00283E1C">
              <w:rPr>
                <w:lang w:val="en-US" w:eastAsia="en-US"/>
              </w:rPr>
              <w:t xml:space="preserve"> </w:t>
            </w:r>
            <w:r w:rsidRPr="00283E1C">
              <w:rPr>
                <w:rFonts w:eastAsia="Malgun Gothic"/>
                <w:lang w:val="x-none" w:eastAsia="en-US"/>
              </w:rPr>
              <w:t xml:space="preserve">is defined in </w:t>
            </w:r>
            <w:r w:rsidRPr="00283E1C">
              <w:rPr>
                <w:lang w:val="x-none" w:eastAsia="en-US"/>
              </w:rPr>
              <w:t>[8-1, TS 38.101-1]</w:t>
            </w:r>
          </w:p>
          <w:p w14:paraId="7B80A430"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oMath>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w:t>
            </w:r>
            <w:ins w:id="23" w:author="Mingche Li(李名哲)" w:date="2020-02-13T09:47:00Z">
              <w:r>
                <w:rPr>
                  <w:rFonts w:eastAsia="Malgun Gothic"/>
                  <w:lang w:val="en-US" w:eastAsia="en-US"/>
                </w:rPr>
                <w:t xml:space="preserve">minimum </w:t>
              </w:r>
            </w:ins>
            <w:r w:rsidRPr="00283E1C">
              <w:rPr>
                <w:rFonts w:eastAsia="Malgun Gothic"/>
                <w:lang w:val="en-US" w:eastAsia="en-US"/>
              </w:rPr>
              <w:t>value of</w:t>
            </w:r>
            <w:r w:rsidRPr="00283E1C">
              <w:rPr>
                <w:rFonts w:eastAsia="Malgun Gothic"/>
                <w:lang w:val="x-none" w:eastAsia="en-US"/>
              </w:rPr>
              <w:t xml:space="preserve"> </w:t>
            </w:r>
            <w:del w:id="24" w:author="Mingche Li(李名哲)" w:date="2020-02-12T17:31:00Z">
              <w:r w:rsidRPr="00283E1C" w:rsidDel="00716057">
                <w:rPr>
                  <w:rFonts w:eastAsia="Malgun Gothic"/>
                  <w:i/>
                  <w:iCs/>
                  <w:lang w:val="x-none" w:eastAsia="en-US"/>
                </w:rPr>
                <w:delText>maximumtransmitPower-SL</w:delText>
              </w:r>
            </w:del>
            <w:ins w:id="25" w:author="Mingche Li(李名哲)" w:date="2020-02-12T17:31:00Z">
              <w:r w:rsidRPr="00716057">
                <w:rPr>
                  <w:rFonts w:eastAsia="Malgun Gothic"/>
                  <w:i/>
                  <w:iCs/>
                  <w:lang w:val="x-none" w:eastAsia="en-US"/>
                </w:rPr>
                <w:t xml:space="preserve"> </w:t>
              </w:r>
              <w:proofErr w:type="spellStart"/>
              <w:r w:rsidRPr="00716057">
                <w:rPr>
                  <w:rFonts w:eastAsia="Malgun Gothic"/>
                  <w:i/>
                  <w:iCs/>
                  <w:lang w:val="x-none" w:eastAsia="en-US"/>
                </w:rPr>
                <w:t>sl-MaxTransPower</w:t>
              </w:r>
            </w:ins>
            <w:proofErr w:type="spellEnd"/>
            <w:r w:rsidRPr="00283E1C">
              <w:rPr>
                <w:rFonts w:eastAsia="Malgun Gothic"/>
                <w:iCs/>
                <w:lang w:val="en-US" w:eastAsia="en-US"/>
              </w:rPr>
              <w:t xml:space="preserve"> </w:t>
            </w:r>
            <w:ins w:id="26" w:author="Mingche Li(李名哲)" w:date="2020-02-13T09:48:00Z">
              <w:r>
                <w:rPr>
                  <w:rFonts w:eastAsia="Malgun Gothic"/>
                  <w:iCs/>
                  <w:lang w:val="en-US" w:eastAsia="en-US"/>
                </w:rPr>
                <w:t xml:space="preserve">and </w:t>
              </w:r>
              <w:proofErr w:type="spellStart"/>
              <w:r w:rsidRPr="00CC002C">
                <w:rPr>
                  <w:bCs/>
                  <w:i/>
                  <w:sz w:val="22"/>
                  <w:szCs w:val="22"/>
                  <w:lang w:val="en-US"/>
                </w:rPr>
                <w:t>sl-MaxTxPower</w:t>
              </w:r>
              <w:proofErr w:type="spellEnd"/>
              <w:r w:rsidRPr="00283E1C">
                <w:rPr>
                  <w:rFonts w:eastAsia="Malgun Gothic"/>
                  <w:iCs/>
                  <w:lang w:val="en-US" w:eastAsia="en-US"/>
                </w:rPr>
                <w:t xml:space="preserve"> </w:t>
              </w:r>
            </w:ins>
            <w:r w:rsidRPr="00283E1C">
              <w:rPr>
                <w:rFonts w:eastAsia="Malgun Gothic"/>
                <w:iCs/>
                <w:lang w:val="en-US" w:eastAsia="en-US"/>
              </w:rPr>
              <w:t xml:space="preserve">based on a priority level of the PSSCH transmission and a CBR range that includes a CBR measured in slot </w:t>
            </w:r>
            <m:oMath>
              <m:r>
                <w:rPr>
                  <w:rFonts w:ascii="Cambria Math" w:hAnsi="Cambria Math"/>
                  <w:lang w:val="x-none" w:eastAsia="en-US"/>
                </w:rPr>
                <m:t>i</m:t>
              </m:r>
              <m:r>
                <w:rPr>
                  <w:rFonts w:ascii="Cambria Math" w:eastAsia="Malgun Gothic" w:hAnsi="Cambria Math"/>
                  <w:lang w:val="x-none" w:eastAsia="en-US"/>
                </w:rPr>
                <m:t>-N</m:t>
              </m:r>
            </m:oMath>
            <w:r w:rsidRPr="00283E1C">
              <w:rPr>
                <w:rFonts w:eastAsia="Malgun Gothic"/>
                <w:lang w:val="en-US" w:eastAsia="en-US"/>
              </w:rPr>
              <w:t xml:space="preserve"> [6, TS 38.214]</w:t>
            </w:r>
            <w:r w:rsidRPr="00283E1C">
              <w:rPr>
                <w:rFonts w:eastAsia="Malgun Gothic"/>
                <w:iCs/>
                <w:lang w:val="en-US" w:eastAsia="en-US"/>
              </w:rPr>
              <w:t>;</w:t>
            </w:r>
            <w:r w:rsidRPr="00283E1C">
              <w:rPr>
                <w:lang w:val="x-none" w:eastAsia="en-US"/>
              </w:rPr>
              <w:t xml:space="preserve"> </w:t>
            </w:r>
            <w:r w:rsidRPr="00283E1C">
              <w:rPr>
                <w:lang w:val="en-US" w:eastAsia="en-US"/>
              </w:rPr>
              <w:t xml:space="preserve">if </w:t>
            </w:r>
            <w:del w:id="27" w:author="Mingche Li(李名哲)" w:date="2020-02-12T17:31:00Z">
              <w:r w:rsidRPr="00283E1C" w:rsidDel="00716057">
                <w:rPr>
                  <w:rFonts w:eastAsia="Malgun Gothic"/>
                  <w:i/>
                  <w:iCs/>
                  <w:lang w:val="x-none" w:eastAsia="en-US"/>
                </w:rPr>
                <w:delText>maximumtransmitPower-SL</w:delText>
              </w:r>
            </w:del>
            <w:proofErr w:type="spellStart"/>
            <w:ins w:id="28" w:author="Mingche Li(李名哲)" w:date="2020-02-13T09:52:00Z">
              <w:r w:rsidRPr="00CC002C">
                <w:rPr>
                  <w:bCs/>
                  <w:i/>
                  <w:sz w:val="22"/>
                  <w:szCs w:val="22"/>
                  <w:lang w:val="en-US"/>
                </w:rPr>
                <w:t>sl-MaxTxPower</w:t>
              </w:r>
            </w:ins>
            <w:proofErr w:type="spellEnd"/>
            <w:r w:rsidRPr="00283E1C">
              <w:rPr>
                <w:lang w:val="x-none" w:eastAsia="en-US"/>
              </w:rPr>
              <w:t xml:space="preserve"> is not provided, </w:t>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r>
                <w:del w:id="29" w:author="Mingche Li(李名哲)" w:date="2020-02-13T09:51:00Z">
                  <w:rPr>
                    <w:rFonts w:ascii="Cambria Math" w:hAnsi="Cambria Math"/>
                    <w:lang w:val="x-none" w:eastAsia="en-US"/>
                  </w:rPr>
                  <m:t>=</m:t>
                </w:del>
              </m:r>
              <m:r>
                <w:del w:id="30" w:author="Mingche Li(李名哲)" w:date="2020-02-12T17:07:00Z">
                  <w:rPr>
                    <w:rFonts w:ascii="Cambria Math" w:hAnsi="Cambria Math"/>
                    <w:lang w:val="x-none" w:eastAsia="en-US"/>
                  </w:rPr>
                  <m:t>0</m:t>
                </w:del>
              </m:r>
            </m:oMath>
            <w:r w:rsidRPr="00283E1C">
              <w:rPr>
                <w:lang w:val="en-US" w:eastAsia="en-US"/>
              </w:rPr>
              <w:t xml:space="preserve"> </w:t>
            </w:r>
            <w:ins w:id="31" w:author="Mingche Li(李名哲)" w:date="2020-02-13T09:51:00Z">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value of</w:t>
              </w:r>
              <w:r w:rsidRPr="00283E1C">
                <w:rPr>
                  <w:rFonts w:eastAsia="Malgun Gothic"/>
                  <w:lang w:val="x-none" w:eastAsia="en-US"/>
                </w:rPr>
                <w:t xml:space="preserve"> </w:t>
              </w:r>
              <w:proofErr w:type="spellStart"/>
              <w:r w:rsidRPr="00716057">
                <w:rPr>
                  <w:rFonts w:eastAsia="Malgun Gothic"/>
                  <w:i/>
                  <w:iCs/>
                  <w:lang w:val="x-none" w:eastAsia="en-US"/>
                </w:rPr>
                <w:t>sl-MaxTransPower</w:t>
              </w:r>
              <w:proofErr w:type="spellEnd"/>
              <w:r>
                <w:rPr>
                  <w:rFonts w:eastAsia="Malgun Gothic"/>
                  <w:i/>
                  <w:iCs/>
                  <w:lang w:val="x-none" w:eastAsia="en-US"/>
                </w:rPr>
                <w:t>.</w:t>
              </w:r>
            </w:ins>
          </w:p>
          <w:p w14:paraId="1127BE13"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 xml:space="preserve">if </w:t>
            </w:r>
            <w:ins w:id="32"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33" w:author="Mingche Li(李名哲)" w:date="2020-02-13T09:56:00Z">
              <w:r w:rsidRPr="00283E1C" w:rsidDel="00A02C42">
                <w:rPr>
                  <w:i/>
                  <w:iCs/>
                  <w:color w:val="000000"/>
                  <w:lang w:val="en-US" w:eastAsia="en-US"/>
                </w:rPr>
                <w:delText>p0-DL-PSCCHPSSCH</w:delText>
              </w:r>
            </w:del>
            <w:r w:rsidRPr="00283E1C">
              <w:rPr>
                <w:color w:val="000000"/>
                <w:lang w:val="en-US" w:eastAsia="en-US"/>
              </w:rPr>
              <w:t xml:space="preserve"> is provided</w:t>
            </w:r>
          </w:p>
          <w:p w14:paraId="3CB3A376"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D</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D</m:t>
                  </m:r>
                </m:sub>
              </m:sSub>
            </m:oMath>
            <w:r w:rsidRPr="00283E1C">
              <w:rPr>
                <w:lang w:val="x-none" w:eastAsia="en-US"/>
              </w:rPr>
              <w:t xml:space="preserve"> [dBm]</w:t>
            </w:r>
          </w:p>
          <w:p w14:paraId="5292C76C" w14:textId="77777777" w:rsidR="005F79DB" w:rsidRPr="00283E1C" w:rsidDel="00A02C42" w:rsidRDefault="005F79DB" w:rsidP="005F79DB">
            <w:pPr>
              <w:overflowPunct/>
              <w:autoSpaceDE/>
              <w:autoSpaceDN/>
              <w:adjustRightInd/>
              <w:ind w:left="568" w:hanging="284"/>
              <w:textAlignment w:val="auto"/>
              <w:rPr>
                <w:del w:id="34" w:author="Mingche Li(李名哲)" w:date="2020-02-13T09:53:00Z"/>
                <w:color w:val="000000"/>
                <w:lang w:val="en-US" w:eastAsia="en-US"/>
              </w:rPr>
            </w:pPr>
            <w:del w:id="35" w:author="Mingche Li(李名哲)" w:date="2020-02-13T09:53:00Z">
              <w:r w:rsidRPr="00283E1C" w:rsidDel="00A02C42">
                <w:rPr>
                  <w:lang w:val="x-none" w:eastAsia="en-US"/>
                </w:rPr>
                <w:delText>-</w:delText>
              </w:r>
              <w:r w:rsidRPr="00283E1C" w:rsidDel="00A02C42">
                <w:rPr>
                  <w:lang w:val="x-none" w:eastAsia="en-US"/>
                </w:rPr>
                <w:tab/>
              </w:r>
              <w:r w:rsidRPr="00283E1C" w:rsidDel="00A02C42">
                <w:rPr>
                  <w:lang w:val="en-US" w:eastAsia="en-US"/>
                </w:rPr>
                <w:delText xml:space="preserve">elseif </w:delText>
              </w:r>
              <w:r w:rsidRPr="00283E1C" w:rsidDel="00A02C42">
                <w:rPr>
                  <w:i/>
                  <w:iCs/>
                  <w:color w:val="000000"/>
                  <w:lang w:val="en-US" w:eastAsia="en-US"/>
                </w:rPr>
                <w:delText>p0-SL-PSCCHPSSCH</w:delText>
              </w:r>
              <w:r w:rsidRPr="00283E1C" w:rsidDel="00A02C42">
                <w:rPr>
                  <w:color w:val="000000"/>
                  <w:lang w:val="en-US" w:eastAsia="en-US"/>
                </w:rPr>
                <w:delText xml:space="preserve"> is provided</w:delText>
              </w:r>
            </w:del>
          </w:p>
          <w:p w14:paraId="63F9671A" w14:textId="77777777" w:rsidR="005F79DB" w:rsidRPr="00283E1C" w:rsidDel="00A02C42" w:rsidRDefault="005F79DB" w:rsidP="005F79DB">
            <w:pPr>
              <w:overflowPunct/>
              <w:autoSpaceDE/>
              <w:autoSpaceDN/>
              <w:adjustRightInd/>
              <w:ind w:left="851" w:hanging="284"/>
              <w:textAlignment w:val="auto"/>
              <w:rPr>
                <w:del w:id="36" w:author="Mingche Li(李名哲)" w:date="2020-02-13T09:53:00Z"/>
                <w:lang w:val="x-none" w:eastAsia="en-US"/>
              </w:rPr>
            </w:pPr>
            <w:del w:id="37" w:author="Mingche Li(李名哲)" w:date="2020-02-13T09:53:00Z">
              <w:r w:rsidRPr="00283E1C" w:rsidDel="00A02C42">
                <w:rPr>
                  <w:lang w:val="x-none" w:eastAsia="en-US"/>
                </w:rPr>
                <w:delText>-</w:delText>
              </w:r>
              <w:r w:rsidRPr="00283E1C" w:rsidDel="00A02C42">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r>
                          <m:rPr>
                            <m:sty m:val="p"/>
                          </m:rPr>
                          <w:rPr>
                            <w:rFonts w:ascii="Cambria Math" w:hAnsi="Cambria Math"/>
                            <w:lang w:val="x-none" w:eastAsia="en-US"/>
                          </w:rPr>
                          <m:t>,</m:t>
                        </m:r>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e>
                </m:d>
              </m:oMath>
              <w:r w:rsidRPr="00283E1C" w:rsidDel="00A02C42">
                <w:rPr>
                  <w:lang w:val="x-none" w:eastAsia="en-US"/>
                </w:rPr>
                <w:delText xml:space="preserve"> [dBm]</w:delText>
              </w:r>
            </w:del>
          </w:p>
          <w:p w14:paraId="71F54DB9" w14:textId="77777777" w:rsidR="005F79DB" w:rsidRPr="00283E1C" w:rsidRDefault="005F79DB" w:rsidP="005F79DB">
            <w:pPr>
              <w:overflowPunct/>
              <w:autoSpaceDE/>
              <w:autoSpaceDN/>
              <w:adjustRightInd/>
              <w:ind w:left="568" w:hanging="284"/>
              <w:textAlignment w:val="auto"/>
              <w:rPr>
                <w:color w:val="000000"/>
                <w:lang w:val="x-none" w:eastAsia="en-US"/>
              </w:rPr>
            </w:pPr>
            <w:r w:rsidRPr="00283E1C">
              <w:rPr>
                <w:lang w:val="x-none" w:eastAsia="en-US"/>
              </w:rPr>
              <w:t>-</w:t>
            </w:r>
            <w:r w:rsidRPr="00283E1C">
              <w:rPr>
                <w:lang w:val="x-none" w:eastAsia="en-US"/>
              </w:rPr>
              <w:tab/>
              <w:t xml:space="preserve">else </w:t>
            </w:r>
          </w:p>
          <w:p w14:paraId="6AB3A705"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e>
              </m:d>
            </m:oMath>
            <w:r w:rsidRPr="00283E1C">
              <w:rPr>
                <w:lang w:val="x-none" w:eastAsia="en-US"/>
              </w:rPr>
              <w:t xml:space="preserve"> [dBm]</w:t>
            </w:r>
          </w:p>
          <w:p w14:paraId="091B4B8D" w14:textId="77777777" w:rsidR="005F79DB" w:rsidRPr="00283E1C" w:rsidRDefault="005F79DB" w:rsidP="005F79DB">
            <w:pPr>
              <w:overflowPunct/>
              <w:autoSpaceDE/>
              <w:autoSpaceDN/>
              <w:adjustRightInd/>
              <w:ind w:left="851" w:hanging="284"/>
              <w:textAlignment w:val="auto"/>
              <w:rPr>
                <w:rFonts w:eastAsia="SimSun"/>
                <w:lang w:val="x-none" w:eastAsia="zh-CN"/>
              </w:rPr>
            </w:pPr>
            <w:r w:rsidRPr="00283E1C">
              <w:rPr>
                <w:rFonts w:eastAsia="SimSun"/>
                <w:lang w:val="x-none" w:eastAsia="zh-CN"/>
              </w:rPr>
              <w:t>where</w:t>
            </w:r>
          </w:p>
          <w:p w14:paraId="772E26C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,D</m:t>
                  </m:r>
                  <m:ctrlPr>
                    <w:rPr>
                      <w:rFonts w:ascii="Cambria Math" w:hAnsi="Cambria Math"/>
                      <w:lang w:eastAsia="en-US"/>
                    </w:rPr>
                  </m:ctrlPr>
                </m:sub>
              </m:sSub>
            </m:oMath>
            <w:r w:rsidRPr="00283E1C">
              <w:rPr>
                <w:lang w:eastAsia="en-US"/>
              </w:rPr>
              <w:t xml:space="preserve"> is a value of </w:t>
            </w:r>
            <w:ins w:id="38"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39" w:author="Mingche Li(李名哲)" w:date="2020-02-13T09:56:00Z">
              <w:r w:rsidRPr="00283E1C" w:rsidDel="00A02C42">
                <w:rPr>
                  <w:i/>
                  <w:iCs/>
                  <w:color w:val="000000"/>
                  <w:lang w:val="en-US" w:eastAsia="en-US"/>
                </w:rPr>
                <w:delText>p0-DL-PSCCHPSSCH</w:delText>
              </w:r>
            </w:del>
            <w:r w:rsidRPr="00283E1C">
              <w:rPr>
                <w:lang w:eastAsia="en-US"/>
              </w:rPr>
              <w:t xml:space="preserve"> if provided</w:t>
            </w:r>
          </w:p>
          <w:p w14:paraId="40938AB9"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lastRenderedPageBreak/>
              <w:t>-</w:t>
            </w:r>
            <w:r w:rsidRPr="00283E1C">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oMath>
            <w:r w:rsidRPr="00283E1C">
              <w:rPr>
                <w:lang w:eastAsia="en-US"/>
              </w:rPr>
              <w:t xml:space="preserve"> is a value of </w:t>
            </w:r>
            <w:ins w:id="40" w:author="Mingche Li(李名哲)" w:date="2020-02-13T09:56:00Z">
              <w:r w:rsidRPr="00A02C42">
                <w:rPr>
                  <w:i/>
                  <w:iCs/>
                  <w:color w:val="000000"/>
                  <w:lang w:val="en-US" w:eastAsia="en-US"/>
                </w:rPr>
                <w:t>dl-Alpha-PSSCH-PSCCH</w:t>
              </w:r>
              <w:r w:rsidRPr="00A02C42" w:rsidDel="00A02C42">
                <w:rPr>
                  <w:i/>
                  <w:iCs/>
                  <w:color w:val="000000"/>
                  <w:lang w:val="en-US" w:eastAsia="en-US"/>
                </w:rPr>
                <w:t xml:space="preserve"> </w:t>
              </w:r>
            </w:ins>
            <w:del w:id="41" w:author="Mingche Li(李名哲)" w:date="2020-02-13T09:56:00Z">
              <w:r w:rsidRPr="00283E1C" w:rsidDel="00A02C42">
                <w:rPr>
                  <w:i/>
                  <w:iCs/>
                  <w:color w:val="000000"/>
                  <w:lang w:val="en-US" w:eastAsia="en-US"/>
                </w:rPr>
                <w:delText>alpha-DL-PSCCHPSSCH</w:delText>
              </w:r>
              <w:r w:rsidRPr="00283E1C" w:rsidDel="00A02C42">
                <w:rPr>
                  <w:iCs/>
                  <w:color w:val="000000"/>
                  <w:lang w:val="en-US" w:eastAsia="en-US"/>
                </w:rPr>
                <w:delText>,</w:delText>
              </w:r>
            </w:del>
            <w:r w:rsidRPr="00283E1C">
              <w:rPr>
                <w:iCs/>
                <w:color w:val="000000"/>
                <w:lang w:val="en-US" w:eastAsia="en-US"/>
              </w:rPr>
              <w:t xml:space="preserve"> if </w:t>
            </w:r>
            <w:r w:rsidRPr="00283E1C">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r>
                <w:rPr>
                  <w:rFonts w:ascii="Cambria Math" w:hAnsi="Cambria Math"/>
                  <w:lang w:eastAsia="en-US"/>
                </w:rPr>
                <m:t>=1</m:t>
              </m:r>
            </m:oMath>
            <w:r w:rsidRPr="00283E1C">
              <w:rPr>
                <w:lang w:eastAsia="en-US"/>
              </w:rPr>
              <w:t xml:space="preserve"> </w:t>
            </w:r>
          </w:p>
          <w:p w14:paraId="773DA59C" w14:textId="77777777" w:rsidR="005F79DB" w:rsidRPr="00283E1C" w:rsidRDefault="005F79DB" w:rsidP="005F79DB">
            <w:pPr>
              <w:overflowPunct/>
              <w:autoSpaceDE/>
              <w:autoSpaceDN/>
              <w:adjustRightInd/>
              <w:ind w:left="1135" w:hanging="284"/>
              <w:textAlignment w:val="auto"/>
              <w:rPr>
                <w:rFonts w:eastAsia="SimSun"/>
                <w:lang w:eastAsia="zh-CN"/>
              </w:rPr>
            </w:pPr>
            <w:r w:rsidRPr="00283E1C">
              <w:rPr>
                <w:lang w:eastAsia="en-US"/>
              </w:rPr>
              <w:t>-</w:t>
            </w:r>
            <w:r w:rsidRPr="00283E1C">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D</m:t>
                  </m:r>
                </m:sub>
              </m:sSub>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b,f,c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d</m:t>
                  </m:r>
                </m:sub>
              </m:sSub>
              <m:r>
                <w:rPr>
                  <w:rFonts w:ascii="Cambria Math" w:hAnsi="Cambria Math"/>
                  <w:lang w:eastAsia="en-US"/>
                </w:rPr>
                <m:t>)</m:t>
              </m:r>
            </m:oMath>
            <w:r w:rsidRPr="00283E1C">
              <w:rPr>
                <w:lang w:eastAsia="en-US"/>
              </w:rPr>
              <w:t xml:space="preserve"> as described in Clause 7.1.1 </w:t>
            </w:r>
          </w:p>
          <w:p w14:paraId="130739A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283E1C">
              <w:rPr>
                <w:rFonts w:eastAsia="Malgun Gothic"/>
                <w:lang w:val="en-US" w:eastAsia="en-US"/>
              </w:rPr>
              <w:t xml:space="preserve"> is a number of </w:t>
            </w:r>
            <w:r w:rsidRPr="00283E1C">
              <w:rPr>
                <w:lang w:eastAsia="en-US"/>
              </w:rPr>
              <w:t xml:space="preserve">resource blocks for </w:t>
            </w:r>
            <w:r w:rsidRPr="00283E1C">
              <w:rPr>
                <w:lang w:val="en-US" w:eastAsia="en-US"/>
              </w:rPr>
              <w:t>the PSSCH transmission occasion</w:t>
            </w:r>
            <w:r w:rsidRPr="00283E1C">
              <w:rPr>
                <w:lang w:eastAsia="en-US"/>
              </w:rPr>
              <w:t xml:space="preserve"> </w:t>
            </w:r>
            <m:oMath>
              <m:r>
                <w:rPr>
                  <w:rFonts w:ascii="Cambria Math"/>
                  <w:lang w:eastAsia="en-US"/>
                </w:rPr>
                <m:t>i</m:t>
              </m:r>
            </m:oMath>
            <w:r w:rsidRPr="00283E1C">
              <w:rPr>
                <w:iCs/>
                <w:lang w:eastAsia="en-US"/>
              </w:rPr>
              <w:t xml:space="preserve"> </w:t>
            </w:r>
            <w:r w:rsidRPr="00283E1C">
              <w:rPr>
                <w:lang w:val="en-US" w:eastAsia="en-US"/>
              </w:rPr>
              <w:t xml:space="preserve">and </w:t>
            </w:r>
            <m:oMath>
              <m:r>
                <w:rPr>
                  <w:rFonts w:ascii="Cambria Math"/>
                  <w:lang w:eastAsia="en-US"/>
                </w:rPr>
                <m:t>μ</m:t>
              </m:r>
            </m:oMath>
            <w:r w:rsidRPr="00283E1C">
              <w:rPr>
                <w:lang w:val="en-US" w:eastAsia="en-US"/>
              </w:rPr>
              <w:t xml:space="preserve"> is a SCS configuration</w:t>
            </w:r>
          </w:p>
          <w:p w14:paraId="173C59D2" w14:textId="77777777" w:rsidR="005F79DB" w:rsidRPr="00283E1C" w:rsidRDefault="005F79DB" w:rsidP="005F79DB">
            <w:pPr>
              <w:overflowPunct/>
              <w:autoSpaceDE/>
              <w:autoSpaceDN/>
              <w:adjustRightInd/>
              <w:ind w:left="568" w:hanging="284"/>
              <w:textAlignment w:val="auto"/>
              <w:rPr>
                <w:lang w:val="x-none" w:eastAsia="en-US"/>
              </w:rPr>
            </w:pPr>
            <w:r w:rsidRPr="00283E1C">
              <w:rPr>
                <w:lang w:val="x-none" w:eastAsia="en-US"/>
              </w:rPr>
              <w:t>-</w:t>
            </w:r>
            <w:r w:rsidRPr="00283E1C">
              <w:rPr>
                <w:lang w:val="x-none" w:eastAsia="en-US"/>
              </w:rPr>
              <w:tab/>
              <w:t xml:space="preserve">if </w:t>
            </w:r>
            <w:ins w:id="42" w:author="Mingche Li(李名哲)" w:date="2020-02-13T09:53:00Z">
              <w:r w:rsidRPr="00A02C42">
                <w:rPr>
                  <w:i/>
                  <w:lang w:val="x-none" w:eastAsia="en-US"/>
                </w:rPr>
                <w:t>sl-P0-PSSCH-PSCCH</w:t>
              </w:r>
              <w:r w:rsidRPr="00A02C42" w:rsidDel="00A02C42">
                <w:rPr>
                  <w:lang w:val="x-none" w:eastAsia="en-US"/>
                </w:rPr>
                <w:t xml:space="preserve"> </w:t>
              </w:r>
            </w:ins>
            <w:del w:id="43" w:author="Mingche Li(李名哲)" w:date="2020-02-13T09:53:00Z">
              <w:r w:rsidRPr="00283E1C" w:rsidDel="00A02C42">
                <w:rPr>
                  <w:lang w:val="x-none" w:eastAsia="en-US"/>
                </w:rPr>
                <w:delText>p0-SL-PSCCHPSSCH</w:delText>
              </w:r>
            </w:del>
            <w:del w:id="44" w:author="Mingche Li(李名哲)" w:date="2020-02-13T09:52:00Z">
              <w:r w:rsidRPr="00283E1C" w:rsidDel="00A02C42">
                <w:rPr>
                  <w:lang w:val="x-none" w:eastAsia="en-US"/>
                </w:rPr>
                <w:delText xml:space="preserve"> and alpha-SL-PSCCHPSSCH are</w:delText>
              </w:r>
            </w:del>
            <w:r w:rsidRPr="00283E1C">
              <w:rPr>
                <w:lang w:val="x-none" w:eastAsia="en-US"/>
              </w:rPr>
              <w:t xml:space="preserve"> </w:t>
            </w:r>
            <w:ins w:id="45" w:author="Mingche Li(李名哲)" w:date="2020-02-13T09:52:00Z">
              <w:r>
                <w:rPr>
                  <w:lang w:val="x-none" w:eastAsia="en-US"/>
                </w:rPr>
                <w:t xml:space="preserve">is </w:t>
              </w:r>
            </w:ins>
            <w:r w:rsidRPr="00283E1C">
              <w:rPr>
                <w:lang w:val="x-none" w:eastAsia="en-US"/>
              </w:rPr>
              <w:t>provided</w:t>
            </w:r>
          </w:p>
          <w:p w14:paraId="014E9B12"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SL</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SL</m:t>
                  </m:r>
                </m:sub>
              </m:sSub>
            </m:oMath>
            <w:r w:rsidRPr="00283E1C">
              <w:rPr>
                <w:lang w:val="en-US" w:eastAsia="en-US"/>
              </w:rPr>
              <w:t xml:space="preserve"> </w:t>
            </w:r>
            <w:r w:rsidRPr="00283E1C">
              <w:rPr>
                <w:lang w:val="x-none" w:eastAsia="en-US"/>
              </w:rPr>
              <w:t>[</w:t>
            </w:r>
            <w:proofErr w:type="spellStart"/>
            <w:r w:rsidRPr="00283E1C">
              <w:rPr>
                <w:lang w:val="x-none" w:eastAsia="en-US"/>
              </w:rPr>
              <w:t>dBm</w:t>
            </w:r>
            <w:proofErr w:type="spellEnd"/>
            <w:r w:rsidRPr="00283E1C">
              <w:rPr>
                <w:lang w:val="x-none" w:eastAsia="en-US"/>
              </w:rPr>
              <w:t>]</w:t>
            </w:r>
          </w:p>
          <w:p w14:paraId="3F9FA37B"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else</w:t>
            </w:r>
          </w:p>
          <w:p w14:paraId="6A4F8A63" w14:textId="77777777" w:rsidR="005F79DB"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w:ins w:id="46" w:author="Mingche Li(李名哲)" w:date="2020-02-13T09:57:00Z">
                      <m:rPr>
                        <m:sty m:val="p"/>
                      </m:rPr>
                      <w:rPr>
                        <w:rFonts w:ascii="Cambria Math" w:hAnsi="Cambria Math"/>
                        <w:lang w:val="x-none" w:eastAsia="en-US"/>
                      </w:rPr>
                      <m:t>,</m:t>
                    </w:ins>
                  </m:r>
                  <m:r>
                    <w:ins w:id="47" w:author="Mingche Li(李名哲)" w:date="2020-02-13T09:57:00Z">
                      <w:rPr>
                        <w:rFonts w:ascii="Cambria Math" w:hAnsi="Cambria Math"/>
                        <w:lang w:val="x-none" w:eastAsia="en-US"/>
                      </w:rPr>
                      <m:t>SL</m:t>
                    </w:ins>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r>
                    <w:ins w:id="48" w:author="Mingche Li(李名哲)" w:date="2020-02-13T09:57:00Z">
                      <m:rPr>
                        <m:sty m:val="p"/>
                      </m:rPr>
                      <w:rPr>
                        <w:rFonts w:ascii="Cambria Math" w:hAnsi="Cambria Math"/>
                        <w:lang w:val="x-none" w:eastAsia="en-US"/>
                      </w:rPr>
                      <m:t>,</m:t>
                    </w:ins>
                  </m:r>
                  <m:sSub>
                    <m:sSubPr>
                      <m:ctrlPr>
                        <w:ins w:id="49" w:author="Mingche Li(李名哲)" w:date="2020-02-13T09:57:00Z">
                          <w:rPr>
                            <w:rFonts w:ascii="Cambria Math" w:hAnsi="Cambria Math"/>
                            <w:lang w:val="x-none" w:eastAsia="en-US"/>
                          </w:rPr>
                        </w:ins>
                      </m:ctrlPr>
                    </m:sSubPr>
                    <m:e>
                      <m:r>
                        <w:ins w:id="50" w:author="Mingche Li(李名哲)" w:date="2020-02-13T09:57:00Z">
                          <w:rPr>
                            <w:rFonts w:ascii="Cambria Math" w:hAnsi="Cambria Math"/>
                            <w:lang w:val="x-none" w:eastAsia="en-US"/>
                          </w:rPr>
                          <m:t>P</m:t>
                        </w:ins>
                      </m:r>
                    </m:e>
                    <m:sub>
                      <m:r>
                        <w:ins w:id="51" w:author="Mingche Li(李名哲)" w:date="2020-02-13T09:57:00Z">
                          <m:rPr>
                            <m:nor/>
                          </m:rPr>
                          <w:rPr>
                            <w:lang w:val="x-none" w:eastAsia="en-US"/>
                          </w:rPr>
                          <m:t>MAX</m:t>
                        </w:ins>
                      </m:r>
                      <m:r>
                        <w:ins w:id="52" w:author="Mingche Li(李名哲)" w:date="2020-02-13T09:57:00Z">
                          <m:rPr>
                            <m:sty m:val="p"/>
                          </m:rPr>
                          <w:rPr>
                            <w:rFonts w:ascii="Cambria Math" w:hAnsi="Cambria Math"/>
                            <w:lang w:val="x-none" w:eastAsia="en-US"/>
                          </w:rPr>
                          <m:t>,CBR</m:t>
                        </w:ins>
                      </m:r>
                    </m:sub>
                  </m:sSub>
                  <m:sSub>
                    <m:sSubPr>
                      <m:ctrlPr>
                        <w:del w:id="53" w:author="Mingche Li(李名哲)" w:date="2020-02-13T09:57:00Z">
                          <w:rPr>
                            <w:rFonts w:ascii="Cambria Math" w:hAnsi="Cambria Math"/>
                            <w:lang w:val="x-none" w:eastAsia="en-US"/>
                          </w:rPr>
                        </w:del>
                      </m:ctrlPr>
                    </m:sSubPr>
                    <m:e>
                      <m:r>
                        <w:del w:id="54" w:author="Mingche Li(李名哲)" w:date="2020-02-13T09:57:00Z">
                          <w:rPr>
                            <w:rFonts w:ascii="Cambria Math" w:hAnsi="Cambria Math"/>
                            <w:lang w:val="x-none" w:eastAsia="en-US"/>
                          </w:rPr>
                          <m:t>P</m:t>
                        </w:del>
                      </m:r>
                    </m:e>
                    <m:sub>
                      <m:r>
                        <w:del w:id="55" w:author="Mingche Li(李名哲)" w:date="2020-02-13T09:57:00Z">
                          <m:rPr>
                            <m:nor/>
                          </m:rPr>
                          <w:rPr>
                            <w:lang w:val="x-none" w:eastAsia="en-US"/>
                          </w:rPr>
                          <m:t>PSSCH</m:t>
                        </w:del>
                      </m:r>
                      <m:r>
                        <w:del w:id="56" w:author="Mingche Li(李名哲)" w:date="2020-02-13T09:57:00Z">
                          <m:rPr>
                            <m:sty m:val="p"/>
                          </m:rPr>
                          <w:rPr>
                            <w:rFonts w:ascii="Cambria Math" w:hAnsi="Cambria Math"/>
                            <w:lang w:val="x-none" w:eastAsia="en-US"/>
                          </w:rPr>
                          <m:t>,</m:t>
                        </w:del>
                      </m:r>
                      <m:r>
                        <w:del w:id="57" w:author="Mingche Li(李名哲)" w:date="2020-02-13T09:57:00Z">
                          <w:rPr>
                            <w:rFonts w:ascii="Cambria Math" w:hAnsi="Cambria Math"/>
                            <w:lang w:val="x-none" w:eastAsia="en-US"/>
                          </w:rPr>
                          <m:t>D</m:t>
                        </w:del>
                      </m:r>
                    </m:sub>
                  </m:sSub>
                  <m:r>
                    <w:del w:id="58" w:author="Mingche Li(李名哲)" w:date="2020-02-13T09:57:00Z">
                      <m:rPr>
                        <m:sty m:val="p"/>
                      </m:rPr>
                      <w:rPr>
                        <w:rFonts w:ascii="Cambria Math" w:hAnsi="Cambria Math"/>
                        <w:lang w:val="x-none" w:eastAsia="en-US"/>
                      </w:rPr>
                      <m:t>(</m:t>
                    </w:del>
                  </m:r>
                  <m:r>
                    <w:del w:id="59" w:author="Mingche Li(李名哲)" w:date="2020-02-13T09:57:00Z">
                      <w:rPr>
                        <w:rFonts w:ascii="Cambria Math" w:hAnsi="Cambria Math"/>
                        <w:lang w:val="x-none" w:eastAsia="en-US"/>
                      </w:rPr>
                      <m:t>i</m:t>
                    </w:del>
                  </m:r>
                  <m:r>
                    <w:del w:id="60" w:author="Mingche Li(李名哲)" w:date="2020-02-13T09:57:00Z">
                      <m:rPr>
                        <m:sty m:val="p"/>
                      </m:rPr>
                      <w:rPr>
                        <w:rFonts w:ascii="Cambria Math" w:hAnsi="Cambria Math"/>
                        <w:lang w:val="x-none" w:eastAsia="en-US"/>
                      </w:rPr>
                      <m:t>)</m:t>
                    </w:del>
                  </m:r>
                </m:e>
              </m:d>
            </m:oMath>
            <w:r w:rsidRPr="00283E1C">
              <w:rPr>
                <w:lang w:val="x-none" w:eastAsia="en-US"/>
              </w:rPr>
              <w:t xml:space="preserve"> [dBm]</w:t>
            </w:r>
          </w:p>
          <w:p w14:paraId="087CE211" w14:textId="77777777" w:rsidR="005F79DB" w:rsidRPr="00A02C42" w:rsidRDefault="005F79DB" w:rsidP="005F79DB">
            <w:pPr>
              <w:overflowPunct/>
              <w:autoSpaceDE/>
              <w:autoSpaceDN/>
              <w:adjustRightInd/>
              <w:ind w:left="851" w:hanging="284"/>
              <w:textAlignment w:val="auto"/>
              <w:rPr>
                <w:rFonts w:eastAsia="SimSun"/>
                <w:lang w:val="x-none" w:eastAsia="zh-CN"/>
              </w:rPr>
            </w:pPr>
            <w:r w:rsidRPr="00A02C42">
              <w:rPr>
                <w:rFonts w:eastAsia="SimSun"/>
                <w:lang w:val="x-none" w:eastAsia="zh-CN"/>
              </w:rPr>
              <w:t>where</w:t>
            </w:r>
          </w:p>
          <w:p w14:paraId="39F96172" w14:textId="4F040A19"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,SL</m:t>
                  </m:r>
                  <m:ctrlPr>
                    <w:rPr>
                      <w:rFonts w:ascii="Cambria Math" w:hAnsi="Cambria Math"/>
                      <w:lang w:eastAsia="en-US"/>
                    </w:rPr>
                  </m:ctrlPr>
                </m:sub>
              </m:sSub>
            </m:oMath>
            <w:r w:rsidRPr="00A02C42">
              <w:rPr>
                <w:lang w:eastAsia="en-US"/>
              </w:rPr>
              <w:t xml:space="preserve"> is a value of </w:t>
            </w:r>
            <w:ins w:id="61" w:author="Mingche Li(李名哲)" w:date="2020-02-13T09:53:00Z">
              <w:r w:rsidRPr="00A02C42">
                <w:rPr>
                  <w:i/>
                  <w:lang w:val="x-none" w:eastAsia="en-US"/>
                </w:rPr>
                <w:t>sl-P0-PSSCH-PSCCH</w:t>
              </w:r>
            </w:ins>
            <w:del w:id="62" w:author="Mingche Li(李名哲)" w:date="2020-02-14T10:31:00Z">
              <w:r w:rsidR="001F2B71" w:rsidRPr="0068348F" w:rsidDel="001F2B71">
                <w:rPr>
                  <w:i/>
                  <w:iCs/>
                  <w:color w:val="000000"/>
                  <w:lang w:val="en-US"/>
                </w:rPr>
                <w:delText xml:space="preserve"> p0-</w:delText>
              </w:r>
              <w:r w:rsidR="001F2B71" w:rsidDel="001F2B71">
                <w:rPr>
                  <w:i/>
                  <w:iCs/>
                  <w:color w:val="000000"/>
                  <w:lang w:val="en-US"/>
                </w:rPr>
                <w:delText>S</w:delText>
              </w:r>
              <w:r w:rsidR="001F2B71" w:rsidRPr="0068348F" w:rsidDel="001F2B71">
                <w:rPr>
                  <w:i/>
                  <w:iCs/>
                  <w:color w:val="000000"/>
                  <w:lang w:val="en-US"/>
                </w:rPr>
                <w:delText>L-PSCCHPSSCH</w:delText>
              </w:r>
            </w:del>
            <w:r w:rsidRPr="00A02C42">
              <w:rPr>
                <w:iCs/>
                <w:color w:val="000000"/>
                <w:lang w:val="en-US" w:eastAsia="en-US"/>
              </w:rPr>
              <w:t>, if provided</w:t>
            </w:r>
            <w:r w:rsidRPr="00A02C42">
              <w:rPr>
                <w:lang w:eastAsia="en-US"/>
              </w:rPr>
              <w:t xml:space="preserve"> </w:t>
            </w:r>
          </w:p>
          <w:p w14:paraId="2F1C1FE4" w14:textId="77777777"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oMath>
            <w:r w:rsidRPr="00A02C42">
              <w:rPr>
                <w:lang w:eastAsia="en-US"/>
              </w:rPr>
              <w:t xml:space="preserve"> is a value of </w:t>
            </w:r>
            <w:proofErr w:type="spellStart"/>
            <w:ins w:id="63" w:author="Mingche Li(李名哲)" w:date="2020-02-13T09:55:00Z">
              <w:r w:rsidRPr="00A02C42">
                <w:rPr>
                  <w:i/>
                  <w:iCs/>
                  <w:color w:val="000000"/>
                  <w:lang w:val="en-US" w:eastAsia="en-US"/>
                </w:rPr>
                <w:t>sl</w:t>
              </w:r>
              <w:proofErr w:type="spellEnd"/>
              <w:r w:rsidRPr="00A02C42">
                <w:rPr>
                  <w:i/>
                  <w:iCs/>
                  <w:color w:val="000000"/>
                  <w:lang w:val="en-US" w:eastAsia="en-US"/>
                </w:rPr>
                <w:t>-Alpha-PSSCH-PSCCH</w:t>
              </w:r>
            </w:ins>
            <w:del w:id="64" w:author="Mingche Li(李名哲)" w:date="2020-02-13T09:55:00Z">
              <w:r w:rsidRPr="00A02C42" w:rsidDel="00A02C42">
                <w:rPr>
                  <w:i/>
                  <w:iCs/>
                  <w:color w:val="000000"/>
                  <w:lang w:val="en-US" w:eastAsia="en-US"/>
                </w:rPr>
                <w:delText>alpha-SL-PSCCHPSSCH</w:delText>
              </w:r>
            </w:del>
            <w:r w:rsidRPr="00A02C42">
              <w:rPr>
                <w:iCs/>
                <w:color w:val="000000"/>
                <w:lang w:val="en-US" w:eastAsia="en-US"/>
              </w:rPr>
              <w:t xml:space="preserve">, if </w:t>
            </w:r>
            <w:r w:rsidRPr="00A02C42">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r>
                <w:rPr>
                  <w:rFonts w:ascii="Cambria Math" w:hAnsi="Cambria Math"/>
                  <w:lang w:eastAsia="en-US"/>
                </w:rPr>
                <m:t>=1</m:t>
              </m:r>
            </m:oMath>
          </w:p>
          <w:p w14:paraId="6500409F" w14:textId="77777777" w:rsidR="005F79DB" w:rsidRPr="00A02C42" w:rsidRDefault="005F79DB" w:rsidP="005F79DB">
            <w:pPr>
              <w:overflowPunct/>
              <w:autoSpaceDE/>
              <w:autoSpaceDN/>
              <w:adjustRightInd/>
              <w:ind w:left="1135" w:hanging="284"/>
              <w:textAlignment w:val="auto"/>
              <w:rPr>
                <w:rFonts w:eastAsia="MS Mincho"/>
                <w:lang w:eastAsia="en-US"/>
              </w:rPr>
            </w:pPr>
            <w:r w:rsidRPr="00A02C42">
              <w:rPr>
                <w:lang w:eastAsia="en-US"/>
              </w:rPr>
              <w:t>-</w:t>
            </w:r>
            <w:r w:rsidRPr="00A02C42">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SL</m:t>
                  </m:r>
                </m:sub>
              </m:sSub>
              <m:r>
                <w:rPr>
                  <w:rFonts w:ascii="Cambria Math" w:hAnsi="Cambria Math"/>
                  <w:lang w:eastAsia="en-US"/>
                </w:rPr>
                <m:t xml:space="preserve">= </m:t>
              </m:r>
              <m:r>
                <w:rPr>
                  <w:rFonts w:ascii="Cambria Math" w:eastAsia="MS Mincho" w:hAnsi="Cambria Math"/>
                  <w:lang w:eastAsia="en-US"/>
                </w:rPr>
                <m:t>referenceSignalPower</m:t>
              </m:r>
              <m:r>
                <m:rPr>
                  <m:sty m:val="p"/>
                </m:rPr>
                <w:rPr>
                  <w:rFonts w:ascii="Cambria Math" w:eastAsia="MS Mincho" w:hAnsi="Cambria Math"/>
                  <w:lang w:eastAsia="en-US"/>
                </w:rPr>
                <m:t xml:space="preserve"> – </m:t>
              </m:r>
              <m:r>
                <w:rPr>
                  <w:rFonts w:ascii="Cambria Math" w:eastAsia="MS Mincho" w:hAnsi="Cambria Math"/>
                  <w:lang w:eastAsia="en-US"/>
                </w:rPr>
                <m:t>higher layer filtered RSRP</m:t>
              </m:r>
            </m:oMath>
            <w:r w:rsidRPr="00A02C42">
              <w:rPr>
                <w:rFonts w:eastAsia="MS Mincho"/>
                <w:lang w:eastAsia="en-US"/>
              </w:rPr>
              <w:t>, where</w:t>
            </w:r>
          </w:p>
          <w:p w14:paraId="55BC08F3" w14:textId="77777777"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lang w:eastAsia="en-US"/>
                </w:rPr>
                <m:t>referenceSignalPower</m:t>
              </m:r>
            </m:oMath>
            <w:r w:rsidRPr="00A02C42">
              <w:rPr>
                <w:rFonts w:eastAsia="MS Mincho"/>
                <w:lang w:val="en-US" w:eastAsia="en-US"/>
              </w:rPr>
              <w:t xml:space="preserve"> is …, and</w:t>
            </w:r>
          </w:p>
          <w:p w14:paraId="29B02F6A" w14:textId="77777777"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lang w:eastAsia="en-US"/>
                </w:rPr>
                <m:t>higher</m:t>
              </m:r>
              <m:r>
                <m:rPr>
                  <m:sty m:val="p"/>
                </m:rPr>
                <w:rPr>
                  <w:rFonts w:ascii="Cambria Math" w:eastAsia="MS Mincho" w:hAnsi="Cambria Math"/>
                  <w:lang w:eastAsia="en-US"/>
                </w:rPr>
                <m:t xml:space="preserve"> </m:t>
              </m:r>
              <m:r>
                <w:rPr>
                  <w:rFonts w:ascii="Cambria Math" w:eastAsia="MS Mincho" w:hAnsi="Cambria Math"/>
                  <w:lang w:eastAsia="en-US"/>
                </w:rPr>
                <m:t>layer</m:t>
              </m:r>
              <m:r>
                <m:rPr>
                  <m:sty m:val="p"/>
                </m:rPr>
                <w:rPr>
                  <w:rFonts w:ascii="Cambria Math" w:eastAsia="MS Mincho" w:hAnsi="Cambria Math"/>
                  <w:lang w:eastAsia="en-US"/>
                </w:rPr>
                <m:t xml:space="preserve"> </m:t>
              </m:r>
              <m:r>
                <w:rPr>
                  <w:rFonts w:ascii="Cambria Math" w:eastAsia="MS Mincho" w:hAnsi="Cambria Math"/>
                  <w:lang w:eastAsia="en-US"/>
                </w:rPr>
                <m:t>filtered</m:t>
              </m:r>
              <m:r>
                <m:rPr>
                  <m:sty m:val="p"/>
                </m:rPr>
                <w:rPr>
                  <w:rFonts w:ascii="Cambria Math" w:eastAsia="MS Mincho" w:hAnsi="Cambria Math"/>
                  <w:lang w:eastAsia="en-US"/>
                </w:rPr>
                <m:t xml:space="preserve"> </m:t>
              </m:r>
              <m:r>
                <w:rPr>
                  <w:rFonts w:ascii="Cambria Math" w:eastAsia="MS Mincho" w:hAnsi="Cambria Math"/>
                  <w:lang w:eastAsia="en-US"/>
                </w:rPr>
                <m:t>RSRP</m:t>
              </m:r>
            </m:oMath>
            <w:r w:rsidRPr="00A02C42">
              <w:rPr>
                <w:rFonts w:eastAsia="MS Mincho"/>
                <w:iCs/>
                <w:lang w:val="en-US" w:eastAsia="en-US"/>
              </w:rPr>
              <w:t xml:space="preserve"> is a </w:t>
            </w:r>
            <w:r w:rsidRPr="00A02C42">
              <w:rPr>
                <w:rFonts w:eastAsia="MS Mincho"/>
                <w:lang w:eastAsia="en-US"/>
              </w:rPr>
              <w:t xml:space="preserve">RSRP, as defined in </w:t>
            </w:r>
            <w:r w:rsidRPr="00A02C42">
              <w:rPr>
                <w:lang w:eastAsia="en-US"/>
              </w:rPr>
              <w:t>[</w:t>
            </w:r>
            <w:r w:rsidRPr="00A02C42">
              <w:rPr>
                <w:lang w:val="en-US" w:eastAsia="en-US"/>
              </w:rPr>
              <w:t>7</w:t>
            </w:r>
            <w:r w:rsidRPr="00A02C42">
              <w:rPr>
                <w:lang w:eastAsia="en-US"/>
              </w:rPr>
              <w:t>, TS 38.21</w:t>
            </w:r>
            <w:r w:rsidRPr="00A02C42">
              <w:rPr>
                <w:lang w:val="en-US" w:eastAsia="en-US"/>
              </w:rPr>
              <w:t>5</w:t>
            </w:r>
            <w:r w:rsidRPr="00A02C42">
              <w:rPr>
                <w:lang w:eastAsia="en-US"/>
              </w:rPr>
              <w:t>], that is</w:t>
            </w:r>
            <w:r w:rsidRPr="00A02C42">
              <w:rPr>
                <w:rFonts w:eastAsia="MS Mincho"/>
                <w:lang w:eastAsia="en-US"/>
              </w:rPr>
              <w:t xml:space="preserve"> </w:t>
            </w:r>
            <w:r w:rsidRPr="00A02C42">
              <w:rPr>
                <w:rFonts w:eastAsia="MS Mincho"/>
                <w:iCs/>
                <w:lang w:val="en-US" w:eastAsia="en-US"/>
              </w:rPr>
              <w:t xml:space="preserve">reported to the UE from a UE receiving the PSCCH-PSSCH transmission and is obtained from a PSSCH DM-RS using a filter configuration provided by </w:t>
            </w:r>
            <w:proofErr w:type="spellStart"/>
            <w:r w:rsidRPr="00A02C42">
              <w:rPr>
                <w:rFonts w:eastAsia="MS Mincho"/>
                <w:iCs/>
                <w:lang w:val="en-US" w:eastAsia="en-US"/>
              </w:rPr>
              <w:t>filterCoefficient</w:t>
            </w:r>
            <w:proofErr w:type="spellEnd"/>
            <w:r w:rsidRPr="00A02C42">
              <w:rPr>
                <w:rFonts w:eastAsia="MS Mincho"/>
                <w:iCs/>
                <w:lang w:val="en-US" w:eastAsia="en-US"/>
              </w:rPr>
              <w:t>-SL</w:t>
            </w:r>
          </w:p>
          <w:p w14:paraId="18C05B8A" w14:textId="2DFE6504" w:rsidR="005F79DB" w:rsidRPr="005E0400" w:rsidRDefault="005F79DB" w:rsidP="005F79DB">
            <w:pPr>
              <w:keepNext/>
              <w:keepLines/>
              <w:overflowPunct/>
              <w:autoSpaceDE/>
              <w:autoSpaceDN/>
              <w:adjustRightInd/>
              <w:spacing w:before="120"/>
              <w:ind w:left="1134" w:hanging="1134"/>
              <w:textAlignment w:val="auto"/>
              <w:outlineLvl w:val="2"/>
              <w:rPr>
                <w:lang w:val="x-none" w:eastAsia="en-US"/>
              </w:rPr>
            </w:pPr>
            <w:r>
              <w:rPr>
                <w:rFonts w:hint="eastAsia"/>
              </w:rPr>
              <w:t xml:space="preserve">        </w:t>
            </w:r>
            <w:r w:rsidRPr="00A02C42">
              <w:rPr>
                <w:lang w:eastAsia="en-US"/>
              </w:rPr>
              <w:t>-</w:t>
            </w:r>
            <w:r w:rsidRPr="00A02C42">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A02C42">
              <w:rPr>
                <w:rFonts w:eastAsia="Malgun Gothic"/>
                <w:lang w:val="en-US" w:eastAsia="en-US"/>
              </w:rPr>
              <w:t xml:space="preserve"> is a number of </w:t>
            </w:r>
            <w:r w:rsidRPr="00A02C42">
              <w:rPr>
                <w:lang w:eastAsia="en-US"/>
              </w:rPr>
              <w:t>resource blocks for PSCCH-</w:t>
            </w:r>
            <w:r w:rsidRPr="00A02C42">
              <w:rPr>
                <w:lang w:val="en-US" w:eastAsia="en-US"/>
              </w:rPr>
              <w:t>PSSCH transmission occasion</w:t>
            </w:r>
            <w:r w:rsidRPr="00A02C42">
              <w:rPr>
                <w:lang w:eastAsia="en-US"/>
              </w:rPr>
              <w:t xml:space="preserve"> </w:t>
            </w:r>
            <m:oMath>
              <m:r>
                <w:rPr>
                  <w:rFonts w:ascii="Cambria Math"/>
                  <w:lang w:eastAsia="en-US"/>
                </w:rPr>
                <m:t>i</m:t>
              </m:r>
            </m:oMath>
            <w:r w:rsidRPr="00A02C42">
              <w:rPr>
                <w:lang w:val="en-US" w:eastAsia="en-US"/>
              </w:rPr>
              <w:t xml:space="preserve"> and </w:t>
            </w:r>
            <m:oMath>
              <m:r>
                <w:rPr>
                  <w:rFonts w:ascii="Cambria Math"/>
                  <w:lang w:eastAsia="en-US"/>
                </w:rPr>
                <m:t>μ</m:t>
              </m:r>
            </m:oMath>
            <w:r w:rsidRPr="00A02C42">
              <w:rPr>
                <w:lang w:val="en-US" w:eastAsia="en-US"/>
              </w:rPr>
              <w:t xml:space="preserve"> is a SCS configuration</w:t>
            </w:r>
          </w:p>
        </w:tc>
      </w:tr>
    </w:tbl>
    <w:p w14:paraId="7B8575D8" w14:textId="77777777" w:rsidR="00575248" w:rsidRPr="005F79DB" w:rsidRDefault="00575248" w:rsidP="005F79DB">
      <w:pPr>
        <w:pStyle w:val="afc"/>
        <w:snapToGrid w:val="0"/>
        <w:rPr>
          <w:rFonts w:eastAsia="DengXian"/>
          <w:b/>
          <w:lang w:val="en-GB" w:eastAsia="zh-CN"/>
        </w:rPr>
      </w:pPr>
    </w:p>
    <w:p w14:paraId="677EE558" w14:textId="77777777" w:rsidR="001D28DF" w:rsidRDefault="00FB5A30" w:rsidP="00FA2D85">
      <w:pPr>
        <w:jc w:val="both"/>
        <w:rPr>
          <w:bCs/>
          <w:sz w:val="22"/>
          <w:szCs w:val="22"/>
        </w:rPr>
      </w:pPr>
      <w:r w:rsidRPr="0069786B">
        <w:rPr>
          <w:bCs/>
          <w:sz w:val="22"/>
          <w:szCs w:val="22"/>
        </w:rPr>
        <w:t>In</w:t>
      </w:r>
      <w:r>
        <w:rPr>
          <w:bCs/>
          <w:sz w:val="22"/>
          <w:szCs w:val="22"/>
        </w:rPr>
        <w:t xml:space="preserve"> section </w:t>
      </w:r>
      <w:r w:rsidR="00CE6689">
        <w:rPr>
          <w:bCs/>
          <w:sz w:val="22"/>
          <w:szCs w:val="22"/>
        </w:rPr>
        <w:t>16.3</w:t>
      </w:r>
      <w:r>
        <w:rPr>
          <w:bCs/>
          <w:sz w:val="22"/>
          <w:szCs w:val="22"/>
        </w:rPr>
        <w:t xml:space="preserve"> of 38.21</w:t>
      </w:r>
      <w:r w:rsidR="00CE6689">
        <w:rPr>
          <w:bCs/>
          <w:sz w:val="22"/>
          <w:szCs w:val="22"/>
        </w:rPr>
        <w:t>3</w:t>
      </w:r>
      <w:r w:rsidR="00D96367">
        <w:rPr>
          <w:bCs/>
          <w:sz w:val="22"/>
          <w:szCs w:val="22"/>
        </w:rPr>
        <w:t xml:space="preserve"> [2]</w:t>
      </w:r>
      <w:r>
        <w:rPr>
          <w:bCs/>
          <w:sz w:val="22"/>
          <w:szCs w:val="22"/>
        </w:rPr>
        <w:t xml:space="preserve">, the </w:t>
      </w:r>
      <w:r w:rsidR="001D28DF">
        <w:rPr>
          <w:bCs/>
          <w:sz w:val="22"/>
          <w:szCs w:val="22"/>
        </w:rPr>
        <w:t>association</w:t>
      </w:r>
      <w:r w:rsidR="00FA2D85" w:rsidRPr="00FA2D85">
        <w:rPr>
          <w:bCs/>
          <w:sz w:val="22"/>
          <w:szCs w:val="22"/>
        </w:rPr>
        <w:t xml:space="preserve"> </w:t>
      </w:r>
      <w:r w:rsidR="00FA2D85">
        <w:rPr>
          <w:bCs/>
          <w:sz w:val="22"/>
          <w:szCs w:val="22"/>
        </w:rPr>
        <w:t>to PSFCH PRBs</w:t>
      </w:r>
      <w:r w:rsidR="00CE6689">
        <w:rPr>
          <w:bCs/>
          <w:sz w:val="22"/>
          <w:szCs w:val="22"/>
        </w:rPr>
        <w:t xml:space="preserve"> from PSSCH slot and sub-channel </w:t>
      </w:r>
      <w:r w:rsidR="00FA2D85">
        <w:rPr>
          <w:bCs/>
          <w:sz w:val="22"/>
          <w:szCs w:val="22"/>
        </w:rPr>
        <w:t xml:space="preserve">is determined by pool configuration, instead of UE autonomously allocates. </w:t>
      </w:r>
    </w:p>
    <w:p w14:paraId="4148E765" w14:textId="09784F17" w:rsidR="000D05D3" w:rsidRPr="00FB5A30" w:rsidRDefault="00FA2D85" w:rsidP="00FA2D85">
      <w:pPr>
        <w:jc w:val="both"/>
        <w:rPr>
          <w:bCs/>
          <w:sz w:val="22"/>
          <w:szCs w:val="22"/>
        </w:rPr>
      </w:pPr>
      <w:r>
        <w:rPr>
          <w:bCs/>
          <w:sz w:val="22"/>
          <w:szCs w:val="22"/>
        </w:rPr>
        <w:t xml:space="preserve">Moreover, </w:t>
      </w:r>
      <w:r w:rsidR="00503838">
        <w:rPr>
          <w:bCs/>
          <w:sz w:val="22"/>
          <w:szCs w:val="22"/>
        </w:rPr>
        <w:t>since</w:t>
      </w:r>
      <w:r>
        <w:rPr>
          <w:bCs/>
          <w:sz w:val="22"/>
          <w:szCs w:val="22"/>
        </w:rPr>
        <w:t xml:space="preserve"> </w:t>
      </w:r>
      <w:r w:rsidRPr="00FA2D85">
        <w:rPr>
          <w:bCs/>
          <w:sz w:val="22"/>
          <w:szCs w:val="22"/>
        </w:rPr>
        <w:t>the</w:t>
      </w:r>
      <w:r w:rsidRPr="00A63A6F">
        <w:rPr>
          <w:bCs/>
          <w:sz w:val="22"/>
          <w:szCs w:val="22"/>
        </w:rPr>
        <w:t xml:space="preserve"> set of </w:t>
      </w:r>
      <m:oMath>
        <m:sSubSup>
          <m:sSubSupPr>
            <m:ctrlPr>
              <w:rPr>
                <w:rFonts w:ascii="Cambria Math" w:hAnsi="Cambria Math"/>
                <w:bCs/>
                <w:sz w:val="22"/>
                <w:szCs w:val="22"/>
              </w:rPr>
            </m:ctrlPr>
          </m:sSubSupPr>
          <m:e>
            <m:r>
              <w:rPr>
                <w:rFonts w:ascii="Cambria Math"/>
                <w:sz w:val="22"/>
                <w:szCs w:val="22"/>
              </w:rPr>
              <m:t>M</m:t>
            </m:r>
          </m:e>
          <m:sub>
            <m:r>
              <m:rPr>
                <m:nor/>
              </m:rPr>
              <w:rPr>
                <w:bCs/>
                <w:sz w:val="22"/>
                <w:szCs w:val="22"/>
              </w:rPr>
              <m:t xml:space="preserve">PRB, </m:t>
            </m:r>
            <m:r>
              <m:rPr>
                <m:sty m:val="p"/>
              </m:rPr>
              <w:rPr>
                <w:rFonts w:ascii="Cambria Math"/>
                <w:sz w:val="22"/>
                <w:szCs w:val="22"/>
              </w:rPr>
              <m:t>set</m:t>
            </m:r>
          </m:sub>
          <m:sup>
            <m:r>
              <m:rPr>
                <m:nor/>
              </m:rPr>
              <w:rPr>
                <w:bCs/>
                <w:sz w:val="22"/>
                <w:szCs w:val="22"/>
              </w:rPr>
              <m:t>PSFCH</m:t>
            </m:r>
          </m:sup>
        </m:sSubSup>
      </m:oMath>
      <w:r w:rsidRPr="00A63A6F">
        <w:rPr>
          <w:bCs/>
          <w:sz w:val="22"/>
          <w:szCs w:val="22"/>
        </w:rPr>
        <w:t xml:space="preserve"> PRBs</w:t>
      </w:r>
      <w:r>
        <w:rPr>
          <w:bCs/>
          <w:sz w:val="22"/>
          <w:szCs w:val="22"/>
        </w:rPr>
        <w:t xml:space="preserve"> </w:t>
      </w:r>
      <w:r w:rsidR="00503838">
        <w:rPr>
          <w:bCs/>
          <w:sz w:val="22"/>
          <w:szCs w:val="22"/>
        </w:rPr>
        <w:t xml:space="preserve">may not be </w:t>
      </w:r>
      <w:r>
        <w:rPr>
          <w:bCs/>
          <w:sz w:val="22"/>
          <w:szCs w:val="22"/>
        </w:rPr>
        <w:t>provided</w:t>
      </w:r>
      <w:r w:rsidR="00503838">
        <w:rPr>
          <w:bCs/>
          <w:sz w:val="22"/>
          <w:szCs w:val="22"/>
        </w:rPr>
        <w:t xml:space="preserve"> as all PRBs of the resource pool</w:t>
      </w:r>
      <w:r>
        <w:rPr>
          <w:bCs/>
          <w:sz w:val="22"/>
          <w:szCs w:val="22"/>
        </w:rPr>
        <w:t xml:space="preserve">, the PSFCH PRBs associated to a PSSCH may not be located in one sub-channel and </w:t>
      </w:r>
      <w:proofErr w:type="gramStart"/>
      <w:r>
        <w:rPr>
          <w:bCs/>
          <w:sz w:val="22"/>
          <w:szCs w:val="22"/>
        </w:rPr>
        <w:t>may</w:t>
      </w:r>
      <w:proofErr w:type="gramEnd"/>
      <w:r>
        <w:rPr>
          <w:bCs/>
          <w:sz w:val="22"/>
          <w:szCs w:val="22"/>
        </w:rPr>
        <w:t xml:space="preserve"> not located within the PSSCH sub-channels. Current 38.213 </w:t>
      </w:r>
      <w:r w:rsidR="00503838">
        <w:rPr>
          <w:bCs/>
          <w:sz w:val="22"/>
          <w:szCs w:val="22"/>
        </w:rPr>
        <w:t xml:space="preserve">related </w:t>
      </w:r>
      <w:r>
        <w:rPr>
          <w:bCs/>
          <w:sz w:val="22"/>
          <w:szCs w:val="22"/>
        </w:rPr>
        <w:t xml:space="preserve">wording </w:t>
      </w:r>
      <w:proofErr w:type="gramStart"/>
      <w:r>
        <w:rPr>
          <w:bCs/>
          <w:sz w:val="22"/>
          <w:szCs w:val="22"/>
        </w:rPr>
        <w:t xml:space="preserve">should be </w:t>
      </w:r>
      <w:r w:rsidR="00503838">
        <w:rPr>
          <w:bCs/>
          <w:sz w:val="22"/>
          <w:szCs w:val="22"/>
        </w:rPr>
        <w:t>removed</w:t>
      </w:r>
      <w:proofErr w:type="gramEnd"/>
      <w:r>
        <w:rPr>
          <w:bCs/>
          <w:sz w:val="22"/>
          <w:szCs w:val="22"/>
        </w:rPr>
        <w:t xml:space="preserve"> accordingly.</w:t>
      </w:r>
    </w:p>
    <w:p w14:paraId="1566F58D" w14:textId="3073127D" w:rsidR="00A63A6F" w:rsidRDefault="00A63A6F" w:rsidP="00A63A6F">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rFonts w:hint="eastAsia"/>
          <w:b/>
          <w:lang w:val="en-GB"/>
        </w:rPr>
        <w:t>3</w:t>
      </w:r>
      <w:r>
        <w:rPr>
          <w:b/>
          <w:lang w:val="en-GB" w:eastAsia="zh-CN"/>
        </w:rPr>
        <w:t xml:space="preserve"> for </w:t>
      </w:r>
      <w:proofErr w:type="gramStart"/>
      <w:r>
        <w:rPr>
          <w:b/>
          <w:lang w:val="en-GB" w:eastAsia="zh-CN"/>
        </w:rPr>
        <w:t>38.213</w:t>
      </w:r>
      <w:r w:rsidRPr="00C113BD">
        <w:rPr>
          <w:b/>
          <w:lang w:val="en-GB" w:eastAsia="zh-CN"/>
        </w:rPr>
        <w:t xml:space="preserve">  &gt;</w:t>
      </w:r>
      <w:proofErr w:type="gramEnd"/>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63A6F" w:rsidRPr="002A01A7" w14:paraId="730D6D7B" w14:textId="77777777" w:rsidTr="00B10C71">
        <w:tc>
          <w:tcPr>
            <w:tcW w:w="9488" w:type="dxa"/>
            <w:shd w:val="clear" w:color="auto" w:fill="auto"/>
          </w:tcPr>
          <w:p w14:paraId="01796236" w14:textId="77777777" w:rsidR="00A63A6F" w:rsidRPr="00A63A6F" w:rsidRDefault="00A63A6F" w:rsidP="00A63A6F">
            <w:pPr>
              <w:keepNext/>
              <w:keepLines/>
              <w:overflowPunct/>
              <w:autoSpaceDE/>
              <w:autoSpaceDN/>
              <w:adjustRightInd/>
              <w:ind w:left="1136" w:hanging="1136"/>
              <w:textAlignment w:val="auto"/>
              <w:outlineLvl w:val="1"/>
              <w:rPr>
                <w:rFonts w:ascii="Arial" w:hAnsi="Arial"/>
                <w:sz w:val="32"/>
                <w:lang w:eastAsia="en-US"/>
              </w:rPr>
            </w:pPr>
            <w:r w:rsidRPr="00A63A6F">
              <w:rPr>
                <w:rFonts w:ascii="Arial" w:hAnsi="Arial"/>
                <w:sz w:val="32"/>
                <w:lang w:eastAsia="en-US"/>
              </w:rPr>
              <w:t>16.3</w:t>
            </w:r>
            <w:r w:rsidRPr="00A63A6F">
              <w:rPr>
                <w:rFonts w:ascii="Arial" w:hAnsi="Arial" w:hint="eastAsia"/>
                <w:sz w:val="32"/>
                <w:lang w:eastAsia="en-US"/>
              </w:rPr>
              <w:tab/>
            </w:r>
            <w:r w:rsidRPr="00A63A6F">
              <w:rPr>
                <w:rFonts w:ascii="Arial" w:hAnsi="Arial"/>
                <w:sz w:val="32"/>
                <w:lang w:eastAsia="en-US"/>
              </w:rPr>
              <w:t xml:space="preserve">UE procedure for reporting HARQ-ACK on sidelink </w:t>
            </w:r>
          </w:p>
          <w:p w14:paraId="28B96D56" w14:textId="77777777" w:rsidR="00A63A6F" w:rsidRPr="00A63A6F" w:rsidRDefault="00A63A6F" w:rsidP="00A63A6F">
            <w:pPr>
              <w:overflowPunct/>
              <w:autoSpaceDE/>
              <w:autoSpaceDN/>
              <w:adjustRightInd/>
              <w:textAlignment w:val="auto"/>
              <w:rPr>
                <w:lang w:eastAsia="en-US"/>
              </w:rPr>
            </w:pPr>
            <w:r w:rsidRPr="00A63A6F">
              <w:rPr>
                <w:lang w:eastAsia="en-US"/>
              </w:rPr>
              <w:t xml:space="preserve">A UE </w:t>
            </w:r>
            <w:proofErr w:type="gramStart"/>
            <w:r w:rsidRPr="00A63A6F">
              <w:rPr>
                <w:lang w:eastAsia="en-US"/>
              </w:rPr>
              <w:t>can be indicated</w:t>
            </w:r>
            <w:proofErr w:type="gramEnd"/>
            <w:r w:rsidRPr="00A63A6F">
              <w:rPr>
                <w:lang w:eastAsia="en-US"/>
              </w:rPr>
              <w:t xml:space="preserve"> by an SCI format scheduling a PSSCH, in one or more sub-channels from a number of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 xml:space="preserve">subch </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oMath>
            <w:r w:rsidRPr="00A63A6F">
              <w:rPr>
                <w:lang w:eastAsia="en-US"/>
              </w:rPr>
              <w:t xml:space="preserve"> sub-channels, to transmit a PSFCH with HARQ-ACK information in response to the PSSCH reception. The UE provides HARQ-ACK information that includes ACK or NACK, or only NACK.</w:t>
            </w:r>
          </w:p>
          <w:p w14:paraId="6CA44D2A" w14:textId="77777777" w:rsidR="00A63A6F" w:rsidRPr="00A63A6F" w:rsidRDefault="00A63A6F" w:rsidP="00A63A6F">
            <w:pPr>
              <w:overflowPunct/>
              <w:autoSpaceDE/>
              <w:autoSpaceDN/>
              <w:adjustRightInd/>
              <w:textAlignment w:val="auto"/>
              <w:rPr>
                <w:lang w:eastAsia="en-US"/>
              </w:rPr>
            </w:pPr>
            <w:r w:rsidRPr="00A63A6F">
              <w:rPr>
                <w:lang w:eastAsia="en-US"/>
              </w:rPr>
              <w:lastRenderedPageBreak/>
              <w:t xml:space="preserve">A UE </w:t>
            </w:r>
            <w:proofErr w:type="gramStart"/>
            <w:r w:rsidRPr="00A63A6F">
              <w:rPr>
                <w:lang w:eastAsia="en-US"/>
              </w:rPr>
              <w:t>can be provided</w:t>
            </w:r>
            <w:proofErr w:type="gramEnd"/>
            <w:r w:rsidRPr="00A63A6F">
              <w:rPr>
                <w:lang w:eastAsia="en-US"/>
              </w:rPr>
              <w:t xml:space="preserve">, by </w:t>
            </w:r>
            <w:proofErr w:type="spellStart"/>
            <w:r w:rsidRPr="00A63A6F">
              <w:rPr>
                <w:i/>
                <w:lang w:eastAsia="en-US"/>
              </w:rPr>
              <w:t>periodPSFCHresource</w:t>
            </w:r>
            <w:proofErr w:type="spellEnd"/>
            <w:r w:rsidRPr="00A63A6F">
              <w:rPr>
                <w:lang w:eastAsia="en-US"/>
              </w:rPr>
              <w:t xml:space="preserve">, a number of slots in a resource pool for a period of PSFCH transmission occasion resources. If the number is zero, PSFCH transmissions in the resource pool are disabled.  </w:t>
            </w:r>
          </w:p>
          <w:p w14:paraId="76313030" w14:textId="77777777" w:rsidR="00A63A6F" w:rsidRPr="00A63A6F" w:rsidRDefault="00A63A6F" w:rsidP="00A63A6F">
            <w:pPr>
              <w:overflowPunct/>
              <w:autoSpaceDE/>
              <w:autoSpaceDN/>
              <w:adjustRightInd/>
              <w:textAlignment w:val="auto"/>
              <w:rPr>
                <w:lang w:eastAsia="en-US"/>
              </w:rPr>
            </w:pPr>
            <w:proofErr w:type="gramStart"/>
            <w:r w:rsidRPr="00A63A6F">
              <w:rPr>
                <w:lang w:eastAsia="en-US"/>
              </w:rPr>
              <w:t>A UE may be indicated by higher layers to not transmit a PSFCH in response to a PSSCH reception [</w:t>
            </w:r>
            <w:r w:rsidRPr="00A63A6F">
              <w:rPr>
                <w:rFonts w:eastAsia="Malgun Gothic"/>
                <w:lang w:eastAsia="en-US"/>
              </w:rPr>
              <w:t>11, TS 38.321]</w:t>
            </w:r>
            <w:proofErr w:type="gramEnd"/>
            <w:r w:rsidRPr="00A63A6F">
              <w:rPr>
                <w:lang w:eastAsia="en-US"/>
              </w:rPr>
              <w:t>.</w:t>
            </w:r>
          </w:p>
          <w:p w14:paraId="5812A7A2" w14:textId="77777777" w:rsidR="00A63A6F" w:rsidRPr="00A63A6F" w:rsidRDefault="00A63A6F" w:rsidP="00A63A6F">
            <w:pPr>
              <w:overflowPunct/>
              <w:autoSpaceDE/>
              <w:autoSpaceDN/>
              <w:adjustRightInd/>
              <w:textAlignment w:val="auto"/>
              <w:rPr>
                <w:lang w:eastAsia="en-US"/>
              </w:rPr>
            </w:pPr>
            <w:r w:rsidRPr="00A63A6F">
              <w:rPr>
                <w:lang w:eastAsia="en-US"/>
              </w:rPr>
              <w:t>If a UE receives a PSSCH in a resource pool and a ZYX field in a SCI format 0</w:t>
            </w:r>
            <w:ins w:id="65" w:author="ACTRC" w:date="2020-02-05T11:58:00Z">
              <w:r w:rsidRPr="00A63A6F">
                <w:rPr>
                  <w:rFonts w:eastAsia="Malgun Gothic"/>
                  <w:lang w:val="en-US" w:eastAsia="en-US"/>
                </w:rPr>
                <w:t>-</w:t>
              </w:r>
            </w:ins>
            <w:r w:rsidRPr="00A63A6F">
              <w:rPr>
                <w:lang w:eastAsia="en-US"/>
              </w:rPr>
              <w:t xml:space="preserve">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proofErr w:type="spellStart"/>
            <w:r w:rsidRPr="00A63A6F">
              <w:rPr>
                <w:i/>
                <w:lang w:eastAsia="en-US"/>
              </w:rPr>
              <w:t>MinTimeGapPSFCH</w:t>
            </w:r>
            <w:proofErr w:type="spellEnd"/>
            <w:r w:rsidRPr="00A63A6F">
              <w:rPr>
                <w:lang w:eastAsia="en-US"/>
              </w:rPr>
              <w:t xml:space="preserve">, of the resource pool after a last slot of the PSSCH reception.   </w:t>
            </w:r>
          </w:p>
          <w:p w14:paraId="5EB5D7FA" w14:textId="67D88488" w:rsidR="00A63A6F" w:rsidRPr="00A63A6F" w:rsidRDefault="00A63A6F" w:rsidP="00A63A6F">
            <w:pPr>
              <w:overflowPunct/>
              <w:autoSpaceDE/>
              <w:autoSpaceDN/>
              <w:adjustRightInd/>
              <w:textAlignment w:val="auto"/>
              <w:rPr>
                <w:lang w:eastAsia="en-US"/>
              </w:rPr>
            </w:pPr>
            <w:r w:rsidRPr="00A63A6F">
              <w:rPr>
                <w:lang w:eastAsia="en-US"/>
              </w:rPr>
              <w:t xml:space="preserve">A UE </w:t>
            </w:r>
            <w:proofErr w:type="gramStart"/>
            <w:r w:rsidRPr="00A63A6F">
              <w:rPr>
                <w:lang w:eastAsia="en-US"/>
              </w:rPr>
              <w:t>is provided</w:t>
            </w:r>
            <w:proofErr w:type="gramEnd"/>
            <w:r w:rsidRPr="00A63A6F">
              <w:rPr>
                <w:lang w:eastAsia="en-US"/>
              </w:rPr>
              <w:t xml:space="preserve">, by </w:t>
            </w:r>
            <w:proofErr w:type="spellStart"/>
            <w:r w:rsidRPr="00A63A6F">
              <w:rPr>
                <w:i/>
                <w:lang w:eastAsia="en-US"/>
              </w:rPr>
              <w:t>rbSetPSFCH</w:t>
            </w:r>
            <w:proofErr w:type="spellEnd"/>
            <w:r w:rsidRPr="00A63A6F">
              <w:rPr>
                <w:lang w:eastAsia="en-US"/>
              </w:rPr>
              <w:t xml:space="preserve">, a set of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PRBs in a resource pool for PSFCH transmission in a PRB of the resource pool. For a number of </w:t>
            </w:r>
            <m:oMath>
              <m:sSub>
                <m:sSubPr>
                  <m:ctrlPr>
                    <w:rPr>
                      <w:rFonts w:ascii="Cambria Math" w:hAnsi="Cambria Math"/>
                      <w:i/>
                      <w:lang w:eastAsia="en-US"/>
                    </w:rPr>
                  </m:ctrlPr>
                </m:sSubPr>
                <m:e>
                  <m:r>
                    <w:rPr>
                      <w:rFonts w:ascii="Cambria Math" w:hAnsi="Cambria Math"/>
                      <w:lang w:eastAsia="en-US"/>
                    </w:rPr>
                    <m:t>N</m:t>
                  </m:r>
                </m:e>
                <m:sub>
                  <m:r>
                    <m:rPr>
                      <m:nor/>
                    </m:rPr>
                    <w:rPr>
                      <w:lang w:eastAsia="en-US"/>
                    </w:rPr>
                    <m:t>sub</m:t>
                  </m:r>
                  <w:proofErr w:type="spellStart"/>
                  <m:r>
                    <m:rPr>
                      <m:nor/>
                    </m:rPr>
                    <w:rPr>
                      <w:rFonts w:ascii="Cambria Math"/>
                      <w:lang w:eastAsia="en-US"/>
                    </w:rPr>
                    <m:t>ch</m:t>
                  </m:r>
                  <w:proofErr w:type="spellEnd"/>
                  <m:ctrlPr>
                    <w:rPr>
                      <w:rFonts w:ascii="Cambria Math" w:hAnsi="Cambria Math"/>
                      <w:lang w:eastAsia="en-US"/>
                    </w:rPr>
                  </m:ctrlPr>
                </m:sub>
              </m:sSub>
            </m:oMath>
            <w:r w:rsidRPr="00A63A6F">
              <w:rPr>
                <w:lang w:eastAsia="en-US"/>
              </w:rPr>
              <w:t xml:space="preserve"> sub-channels for the resource pool, provided by </w:t>
            </w:r>
            <w:proofErr w:type="spellStart"/>
            <w:r w:rsidRPr="00A63A6F">
              <w:rPr>
                <w:i/>
                <w:lang w:eastAsia="en-US"/>
              </w:rPr>
              <w:t>numSubchannel</w:t>
            </w:r>
            <w:proofErr w:type="spellEnd"/>
            <w:r w:rsidRPr="00A63A6F">
              <w:rPr>
                <w:lang w:eastAsia="en-US"/>
              </w:rPr>
              <w:t xml:space="preserve">, and a number of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PSSCH slots associated with a PSFCH slot, provided by </w:t>
            </w:r>
            <w:proofErr w:type="spellStart"/>
            <w:r w:rsidRPr="00A63A6F">
              <w:rPr>
                <w:i/>
                <w:lang w:eastAsia="en-US"/>
              </w:rPr>
              <w:t>periodPSFCHresource</w:t>
            </w:r>
            <w:proofErr w:type="spellEnd"/>
            <w:r w:rsidRPr="00A63A6F">
              <w:rPr>
                <w:lang w:eastAsia="en-US"/>
              </w:rPr>
              <w:t xml:space="preserve">, </w:t>
            </w:r>
            <w:del w:id="66" w:author="Mingche Li(李名哲)" w:date="2020-02-14T17:36:00Z">
              <w:r w:rsidRPr="00A63A6F" w:rsidDel="00AC58AA">
                <w:rPr>
                  <w:lang w:eastAsia="en-US"/>
                </w:rPr>
                <w:delText xml:space="preserve">the UE </w:delText>
              </w:r>
            </w:del>
            <w:del w:id="67" w:author="Mingche Li(李名哲)" w:date="2020-02-13T10:24:00Z">
              <w:r w:rsidRPr="00A63A6F" w:rsidDel="00800506">
                <w:rPr>
                  <w:lang w:eastAsia="en-US"/>
                </w:rPr>
                <w:delText xml:space="preserve">allocates </w:delText>
              </w:r>
            </w:del>
            <w:r w:rsidRPr="00A63A6F">
              <w:rPr>
                <w:lang w:eastAsia="en-US"/>
              </w:rPr>
              <w:t xml:space="preserve">the </w:t>
            </w:r>
            <m:oMath>
              <m:d>
                <m:dPr>
                  <m:begChr m:val="["/>
                  <m:endChr m:val="]"/>
                  <m:ctrlPr>
                    <w:rPr>
                      <w:rFonts w:ascii="Cambria Math" w:hAnsi="Cambria Math"/>
                      <w:i/>
                      <w:lang w:eastAsia="en-US"/>
                    </w:rPr>
                  </m:ctrlPr>
                </m:dPr>
                <m:e>
                  <m:d>
                    <m:dPr>
                      <m:ctrlPr>
                        <w:rPr>
                          <w:rFonts w:ascii="Cambria Math" w:hAnsi="Cambria Math"/>
                          <w:i/>
                          <w:lang w:eastAsia="en-US"/>
                        </w:rPr>
                      </m:ctrlPr>
                    </m:dPr>
                    <m:e>
                      <m:r>
                        <w:rPr>
                          <w:rFonts w:ascii="Cambria Math" w:hAnsi="Cambria Math"/>
                          <w:lang w:eastAsia="en-US"/>
                        </w:rPr>
                        <m:t>i+j⋅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 xml:space="preserve">, </m:t>
                  </m:r>
                  <m:d>
                    <m:dPr>
                      <m:ctrlPr>
                        <w:rPr>
                          <w:rFonts w:ascii="Cambria Math" w:hAnsi="Cambria Math"/>
                          <w:i/>
                          <w:lang w:eastAsia="en-US"/>
                        </w:rPr>
                      </m:ctrlPr>
                    </m:dPr>
                    <m:e>
                      <m:r>
                        <w:rPr>
                          <w:rFonts w:ascii="Cambria Math" w:hAnsi="Cambria Math"/>
                          <w:lang w:eastAsia="en-US"/>
                        </w:rPr>
                        <m:t>i+1+j⋅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-1</m:t>
                  </m:r>
                </m:e>
              </m:d>
            </m:oMath>
            <w:r w:rsidRPr="00A63A6F">
              <w:rPr>
                <w:lang w:eastAsia="en-US"/>
              </w:rPr>
              <w:t xml:space="preserve"> PRBs from the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PRBs </w:t>
            </w:r>
            <w:ins w:id="68" w:author="Mingche Li(李名哲)" w:date="2020-02-14T17:37:00Z">
              <w:r w:rsidR="00AC58AA">
                <w:rPr>
                  <w:lang w:eastAsia="en-US"/>
                </w:rPr>
                <w:t xml:space="preserve">are associated with </w:t>
              </w:r>
            </w:ins>
            <w:del w:id="69" w:author="Mingche Li(李名哲)" w:date="2020-02-14T17:37:00Z">
              <w:r w:rsidRPr="00A63A6F" w:rsidDel="00AC58AA">
                <w:rPr>
                  <w:lang w:eastAsia="en-US"/>
                </w:rPr>
                <w:delText xml:space="preserve">to slot </w:delText>
              </w:r>
              <m:oMath>
                <m:r>
                  <w:rPr>
                    <w:rFonts w:ascii="Cambria Math" w:hAnsi="Cambria Math"/>
                    <w:lang w:eastAsia="en-US"/>
                  </w:rPr>
                  <m:t>i</m:t>
                </m:r>
              </m:oMath>
              <w:r w:rsidRPr="00A63A6F" w:rsidDel="00AC58AA">
                <w:rPr>
                  <w:lang w:eastAsia="en-US"/>
                </w:rPr>
                <w:delText xml:space="preserve">  and </w:delText>
              </w:r>
            </w:del>
            <w:r w:rsidRPr="00A63A6F">
              <w:rPr>
                <w:lang w:eastAsia="en-US"/>
              </w:rPr>
              <w:t xml:space="preserve">sub-channel </w:t>
            </w:r>
            <m:oMath>
              <m:r>
                <w:rPr>
                  <w:rFonts w:ascii="Cambria Math" w:hAnsi="Cambria Math"/>
                  <w:lang w:eastAsia="en-US"/>
                </w:rPr>
                <m:t>j</m:t>
              </m:r>
            </m:oMath>
            <w:ins w:id="70" w:author="Mingche Li(李名哲)" w:date="2020-02-14T17:37:00Z">
              <w:r w:rsidR="00AC58AA">
                <w:rPr>
                  <w:rFonts w:hint="eastAsia"/>
                </w:rPr>
                <w:t xml:space="preserve"> in </w:t>
              </w:r>
              <w:r w:rsidR="00AC58AA" w:rsidRPr="00A63A6F">
                <w:rPr>
                  <w:lang w:eastAsia="en-US"/>
                </w:rPr>
                <w:t xml:space="preserve">slot </w:t>
              </w:r>
              <m:oMath>
                <m:r>
                  <w:rPr>
                    <w:rFonts w:ascii="Cambria Math" w:hAnsi="Cambria Math"/>
                    <w:lang w:eastAsia="en-US"/>
                  </w:rPr>
                  <m:t>i</m:t>
                </m:r>
              </m:oMath>
            </w:ins>
            <w:r w:rsidRPr="00A63A6F">
              <w:rPr>
                <w:lang w:eastAsia="en-US"/>
              </w:rPr>
              <w:t xml:space="preserve">, where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f>
                <m:fPr>
                  <m:type m:val="lin"/>
                  <m:ctrlPr>
                    <w:rPr>
                      <w:rFonts w:ascii="Cambria Math" w:hAnsi="Cambria Math"/>
                      <w:i/>
                      <w:lang w:eastAsia="en-US"/>
                    </w:rPr>
                  </m:ctrlPr>
                </m:fPr>
                <m:num>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num>
                <m:den>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m:rPr>
                              <m:nor/>
                            </m:rPr>
                            <w:rPr>
                              <w:lang w:eastAsia="en-US"/>
                            </w:rPr>
                            <m:t>sub</m:t>
                          </m:r>
                          <w:proofErr w:type="spellStart"/>
                          <m:r>
                            <m:rPr>
                              <m:nor/>
                            </m:rPr>
                            <w:rPr>
                              <w:rFonts w:ascii="Cambria Math"/>
                              <w:lang w:eastAsia="en-US"/>
                            </w:rPr>
                            <m:t>ch</m:t>
                          </m:r>
                          <w:proofErr w:type="spellEnd"/>
                          <m:ctrlPr>
                            <w:rPr>
                              <w:rFonts w:ascii="Cambria Math" w:hAnsi="Cambria Math"/>
                              <w:lang w:eastAsia="en-US"/>
                            </w:rPr>
                          </m:ctrlPr>
                        </m:sub>
                      </m:sSub>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den>
              </m:f>
            </m:oMath>
            <w:r w:rsidRPr="00A63A6F">
              <w:rPr>
                <w:lang w:eastAsia="en-US"/>
              </w:rPr>
              <w:t xml:space="preserve">, </w:t>
            </w:r>
            <m:oMath>
              <m:r>
                <w:rPr>
                  <w:rFonts w:ascii="Cambria Math" w:hAnsi="Cambria Math"/>
                  <w:lang w:eastAsia="en-US"/>
                </w:rPr>
                <m:t>0≤i&lt;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w:t>
            </w:r>
            <m:oMath>
              <m:r>
                <w:rPr>
                  <w:rFonts w:ascii="Cambria Math" w:hAnsi="Cambria Math"/>
                  <w:lang w:eastAsia="en-US"/>
                </w:rPr>
                <m:t>0≤j&lt;</m:t>
              </m:r>
              <m:sSub>
                <m:sSubPr>
                  <m:ctrlPr>
                    <w:rPr>
                      <w:rFonts w:ascii="Cambria Math" w:hAnsi="Cambria Math"/>
                      <w:i/>
                      <w:lang w:eastAsia="en-US"/>
                    </w:rPr>
                  </m:ctrlPr>
                </m:sSubPr>
                <m:e>
                  <m:r>
                    <w:rPr>
                      <w:rFonts w:ascii="Cambria Math" w:hAnsi="Cambria Math"/>
                      <w:lang w:eastAsia="en-US"/>
                    </w:rPr>
                    <m:t>N</m:t>
                  </m:r>
                </m:e>
                <m:sub>
                  <m:r>
                    <m:rPr>
                      <m:nor/>
                    </m:rPr>
                    <w:rPr>
                      <w:lang w:eastAsia="en-US"/>
                    </w:rPr>
                    <m:t>sub</m:t>
                  </m:r>
                  <w:proofErr w:type="spellStart"/>
                  <m:r>
                    <m:rPr>
                      <m:nor/>
                    </m:rPr>
                    <w:rPr>
                      <w:rFonts w:ascii="Cambria Math"/>
                      <w:lang w:eastAsia="en-US"/>
                    </w:rPr>
                    <m:t>ch</m:t>
                  </m:r>
                  <w:proofErr w:type="spellEnd"/>
                  <m:ctrlPr>
                    <w:rPr>
                      <w:rFonts w:ascii="Cambria Math" w:hAnsi="Cambria Math"/>
                      <w:lang w:eastAsia="en-US"/>
                    </w:rPr>
                  </m:ctrlPr>
                </m:sub>
              </m:sSub>
            </m:oMath>
            <w:r w:rsidRPr="00A63A6F">
              <w:rPr>
                <w:lang w:eastAsia="en-US"/>
              </w:rPr>
              <w:t xml:space="preserve">, and the </w:t>
            </w:r>
            <w:del w:id="71" w:author="Mingche Li(李名哲)" w:date="2020-02-14T17:37:00Z">
              <w:r w:rsidRPr="00A63A6F" w:rsidDel="00AC58AA">
                <w:rPr>
                  <w:lang w:eastAsia="en-US"/>
                </w:rPr>
                <w:delText xml:space="preserve">allocation </w:delText>
              </w:r>
            </w:del>
            <w:ins w:id="72" w:author="Mingche Li(李名哲)" w:date="2020-02-14T17:37:00Z">
              <w:r w:rsidR="00AC58AA">
                <w:rPr>
                  <w:lang w:eastAsia="en-US"/>
                </w:rPr>
                <w:t>association</w:t>
              </w:r>
              <w:r w:rsidR="00AC58AA" w:rsidRPr="00A63A6F">
                <w:rPr>
                  <w:lang w:eastAsia="en-US"/>
                </w:rPr>
                <w:t xml:space="preserve"> </w:t>
              </w:r>
            </w:ins>
            <w:r w:rsidRPr="00A63A6F">
              <w:rPr>
                <w:lang w:eastAsia="en-US"/>
              </w:rPr>
              <w:t xml:space="preserve">starts in an ascending order of </w:t>
            </w:r>
            <m:oMath>
              <m:r>
                <w:rPr>
                  <w:rFonts w:ascii="Cambria Math" w:hAnsi="Cambria Math"/>
                  <w:lang w:eastAsia="en-US"/>
                </w:rPr>
                <m:t>i</m:t>
              </m:r>
            </m:oMath>
            <w:r w:rsidRPr="00A63A6F">
              <w:rPr>
                <w:lang w:eastAsia="en-US"/>
              </w:rPr>
              <w:t xml:space="preserve"> and continues in an ascending order of </w:t>
            </w:r>
            <m:oMath>
              <m:r>
                <w:rPr>
                  <w:rFonts w:ascii="Cambria Math" w:hAnsi="Cambria Math"/>
                  <w:lang w:eastAsia="en-US"/>
                </w:rPr>
                <m:t>j</m:t>
              </m:r>
            </m:oMath>
            <w:r w:rsidRPr="00A63A6F">
              <w:rPr>
                <w:lang w:eastAsia="en-US"/>
              </w:rPr>
              <w:t xml:space="preserve">.  </w:t>
            </w:r>
          </w:p>
          <w:p w14:paraId="012B81C4" w14:textId="77777777" w:rsidR="00A63A6F" w:rsidRPr="00A63A6F" w:rsidRDefault="00A63A6F" w:rsidP="00A63A6F">
            <w:pPr>
              <w:overflowPunct/>
              <w:autoSpaceDE/>
              <w:autoSpaceDN/>
              <w:adjustRightInd/>
              <w:textAlignment w:val="auto"/>
              <w:rPr>
                <w:lang w:eastAsia="en-US"/>
              </w:rPr>
            </w:pPr>
            <w:r w:rsidRPr="00A63A6F">
              <w:rPr>
                <w:lang w:eastAsia="en-US"/>
              </w:rPr>
              <w:t xml:space="preserve">A UE determines a number of PSFCH resources available for multiplexing HARQ-ACK information in a PSFCH transmission as </w:t>
            </w:r>
            <m:oMath>
              <m:sSubSup>
                <m:sSubSupPr>
                  <m:ctrlPr>
                    <w:rPr>
                      <w:rFonts w:ascii="Cambria Math" w:hAnsi="Cambria Math"/>
                      <w:i/>
                      <w:lang w:eastAsia="en-US"/>
                    </w:rPr>
                  </m:ctrlPr>
                </m:sSubSupPr>
                <m:e>
                  <m:r>
                    <w:rPr>
                      <w:rFonts w:ascii="Cambria Math"/>
                      <w:lang w:eastAsia="en-US"/>
                    </w:rPr>
                    <m:t>R</m:t>
                  </m:r>
                </m:e>
                <m:sub>
                  <m:r>
                    <m:rPr>
                      <m:nor/>
                    </m:rPr>
                    <w:rPr>
                      <w:rFonts w:ascii="Cambria Math"/>
                      <w:lang w:eastAsia="en-US"/>
                    </w:rPr>
                    <m:t xml:space="preserve">PRB, </m:t>
                  </m:r>
                  <m:r>
                    <m:rPr>
                      <m:sty m:val="p"/>
                    </m:rPr>
                    <w:rPr>
                      <w:rFonts w:ascii="Cambria Math"/>
                      <w:lang w:eastAsia="en-US"/>
                    </w:rPr>
                    <m:t>CS</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sSubSup>
                <m:sSubSupPr>
                  <m:ctrlPr>
                    <w:rPr>
                      <w:rFonts w:ascii="Cambria Math" w:hAnsi="Cambria Math"/>
                      <w:i/>
                      <w:lang w:eastAsia="en-US"/>
                    </w:rPr>
                  </m:ctrlPr>
                </m:sSubSupPr>
                <m:e>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 xml:space="preserve">type </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CS</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where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CS</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is a number of cyclic shift pairs for the resource pool and, based on an indication by higher layers,</w:t>
            </w:r>
          </w:p>
          <w:p w14:paraId="7D1DFDE9" w14:textId="4EA2E075" w:rsidR="00A63A6F" w:rsidRPr="00A63A6F" w:rsidRDefault="00A63A6F" w:rsidP="00A63A6F">
            <w:pPr>
              <w:overflowPunct/>
              <w:autoSpaceDE/>
              <w:autoSpaceDN/>
              <w:adjustRightInd/>
              <w:ind w:left="568" w:hanging="284"/>
              <w:textAlignment w:val="auto"/>
              <w:rPr>
                <w:lang w:val="x-none" w:eastAsia="en-US"/>
              </w:rPr>
            </w:pPr>
            <w:r w:rsidRPr="00A63A6F">
              <w:rPr>
                <w:lang w:val="x-none" w:eastAsia="en-US"/>
              </w:rPr>
              <w:t>-</w:t>
            </w:r>
            <w:r w:rsidRPr="00A63A6F">
              <w:rPr>
                <w:lang w:val="x-none" w:eastAsia="en-US"/>
              </w:rPr>
              <w:tab/>
            </w:r>
            <m:oMath>
              <m:sSubSup>
                <m:sSubSupPr>
                  <m:ctrlPr>
                    <w:rPr>
                      <w:rFonts w:ascii="Cambria Math" w:hAnsi="Cambria Math"/>
                      <w:i/>
                      <w:lang w:val="x-none" w:eastAsia="en-US"/>
                    </w:rPr>
                  </m:ctrlPr>
                </m:sSubSupPr>
                <m:e>
                  <m:r>
                    <w:rPr>
                      <w:rFonts w:ascii="Cambria Math"/>
                      <w:lang w:val="x-none" w:eastAsia="en-US"/>
                    </w:rPr>
                    <m:t>N</m:t>
                  </m:r>
                </m:e>
                <m:sub>
                  <m:r>
                    <m:rPr>
                      <m:nor/>
                    </m:rPr>
                    <w:rPr>
                      <w:rFonts w:ascii="Cambria Math"/>
                      <w:lang w:val="x-none" w:eastAsia="en-US"/>
                    </w:rPr>
                    <m:t xml:space="preserve">type </m:t>
                  </m:r>
                  <m:ctrlPr>
                    <w:rPr>
                      <w:rFonts w:ascii="Cambria Math" w:hAnsi="Cambria Math"/>
                      <w:lang w:val="x-none" w:eastAsia="en-US"/>
                    </w:rPr>
                  </m:ctrlPr>
                </m:sub>
                <m:sup>
                  <m:r>
                    <m:rPr>
                      <m:nor/>
                    </m:rPr>
                    <w:rPr>
                      <w:rFonts w:ascii="Cambria Math"/>
                      <w:lang w:val="x-none" w:eastAsia="en-US"/>
                    </w:rPr>
                    <m:t>PSFCH</m:t>
                  </m:r>
                  <m:ctrlPr>
                    <w:rPr>
                      <w:rFonts w:ascii="Cambria Math" w:hAnsi="Cambria Math"/>
                      <w:lang w:val="x-none" w:eastAsia="en-US"/>
                    </w:rPr>
                  </m:ctrlPr>
                </m:sup>
              </m:sSubSup>
              <m:r>
                <w:rPr>
                  <w:rFonts w:ascii="Cambria Math" w:hAnsi="Cambria Math"/>
                  <w:lang w:val="x-none" w:eastAsia="en-US"/>
                </w:rPr>
                <m:t>=1</m:t>
              </m:r>
            </m:oMath>
            <w:del w:id="73" w:author="Mingche Li(李名哲)" w:date="2020-02-13T10:29:00Z">
              <w:r w:rsidRPr="00A63A6F" w:rsidDel="00800506">
                <w:rPr>
                  <w:lang w:val="x-none" w:eastAsia="en-US"/>
                </w:rPr>
                <w:delText xml:space="preserve"> and the </w:delText>
              </w:r>
              <m:oMath>
                <m:sSubSup>
                  <m:sSubSupPr>
                    <m:ctrlPr>
                      <w:rPr>
                        <w:rFonts w:ascii="Cambria Math" w:hAnsi="Cambria Math"/>
                        <w:i/>
                        <w:lang w:val="x-none" w:eastAsia="en-US"/>
                      </w:rPr>
                    </m:ctrlPr>
                  </m:sSubSupPr>
                  <m:e>
                    <m:r>
                      <w:rPr>
                        <w:rFonts w:ascii="Cambria Math"/>
                        <w:lang w:val="x-none" w:eastAsia="en-US"/>
                      </w:rPr>
                      <m:t>M</m:t>
                    </m:r>
                  </m:e>
                  <m:sub>
                    <m:r>
                      <m:rPr>
                        <m:nor/>
                      </m:rPr>
                      <w:rPr>
                        <w:rFonts w:ascii="Cambria Math"/>
                        <w:lang w:val="x-none" w:eastAsia="en-US"/>
                      </w:rPr>
                      <m:t xml:space="preserve">subch, </m:t>
                    </m:r>
                    <m:r>
                      <m:rPr>
                        <m:sty m:val="p"/>
                      </m:rPr>
                      <w:rPr>
                        <w:rFonts w:ascii="Cambria Math"/>
                        <w:lang w:val="x-none" w:eastAsia="en-US"/>
                      </w:rPr>
                      <m:t>slot</m:t>
                    </m:r>
                    <m:ctrlPr>
                      <w:rPr>
                        <w:rFonts w:ascii="Cambria Math" w:hAnsi="Cambria Math"/>
                        <w:lang w:val="x-none" w:eastAsia="en-US"/>
                      </w:rPr>
                    </m:ctrlPr>
                  </m:sub>
                  <m:sup>
                    <m:r>
                      <m:rPr>
                        <m:nor/>
                      </m:rPr>
                      <w:rPr>
                        <w:rFonts w:ascii="Cambria Math"/>
                        <w:lang w:val="x-none" w:eastAsia="en-US"/>
                      </w:rPr>
                      <m:t>PSFCH</m:t>
                    </m:r>
                    <m:ctrlPr>
                      <w:rPr>
                        <w:rFonts w:ascii="Cambria Math" w:hAnsi="Cambria Math"/>
                        <w:lang w:val="x-none" w:eastAsia="en-US"/>
                      </w:rPr>
                    </m:ctrlPr>
                  </m:sup>
                </m:sSubSup>
              </m:oMath>
              <w:r w:rsidRPr="00A63A6F" w:rsidDel="00800506">
                <w:rPr>
                  <w:lang w:val="x-none" w:eastAsia="en-US"/>
                </w:rPr>
                <w:delText xml:space="preserve"> PRBs are in </w:delText>
              </w:r>
              <w:r w:rsidRPr="00A63A6F" w:rsidDel="00800506">
                <w:rPr>
                  <w:lang w:val="en-US" w:eastAsia="en-US"/>
                </w:rPr>
                <w:delText>one</w:delText>
              </w:r>
              <w:r w:rsidRPr="00A63A6F" w:rsidDel="00800506">
                <w:rPr>
                  <w:lang w:val="x-none" w:eastAsia="en-US"/>
                </w:rPr>
                <w:delText xml:space="preserve"> sub-channel</w:delText>
              </w:r>
            </w:del>
            <w:r w:rsidRPr="00A63A6F">
              <w:rPr>
                <w:lang w:val="x-none" w:eastAsia="en-US"/>
              </w:rPr>
              <w:t xml:space="preserve"> </w:t>
            </w:r>
          </w:p>
          <w:p w14:paraId="02A2DF51" w14:textId="16608413" w:rsidR="00A63A6F" w:rsidRPr="00A63A6F" w:rsidRDefault="00A63A6F" w:rsidP="00A63A6F">
            <w:pPr>
              <w:overflowPunct/>
              <w:autoSpaceDE/>
              <w:autoSpaceDN/>
              <w:adjustRightInd/>
              <w:ind w:left="568" w:hanging="284"/>
              <w:textAlignment w:val="auto"/>
              <w:rPr>
                <w:lang w:val="x-none" w:eastAsia="en-US"/>
              </w:rPr>
            </w:pPr>
            <w:r w:rsidRPr="00A63A6F">
              <w:rPr>
                <w:lang w:val="x-none" w:eastAsia="en-US"/>
              </w:rPr>
              <w:t>-</w:t>
            </w:r>
            <w:r w:rsidRPr="00A63A6F">
              <w:rPr>
                <w:lang w:val="x-none" w:eastAsia="en-US"/>
              </w:rPr>
              <w:tab/>
            </w:r>
            <m:oMath>
              <m:sSubSup>
                <m:sSubSupPr>
                  <m:ctrlPr>
                    <w:rPr>
                      <w:rFonts w:ascii="Cambria Math" w:hAnsi="Cambria Math"/>
                      <w:i/>
                      <w:lang w:val="x-none" w:eastAsia="en-US"/>
                    </w:rPr>
                  </m:ctrlPr>
                </m:sSubSupPr>
                <m:e>
                  <m:r>
                    <w:rPr>
                      <w:rFonts w:ascii="Cambria Math"/>
                      <w:lang w:val="x-none" w:eastAsia="en-US"/>
                    </w:rPr>
                    <m:t>N</m:t>
                  </m:r>
                </m:e>
                <m:sub>
                  <m:r>
                    <m:rPr>
                      <m:nor/>
                    </m:rPr>
                    <w:rPr>
                      <w:rFonts w:ascii="Cambria Math"/>
                      <w:lang w:val="x-none" w:eastAsia="en-US"/>
                    </w:rPr>
                    <m:t xml:space="preserve">type </m:t>
                  </m:r>
                  <m:ctrlPr>
                    <w:rPr>
                      <w:rFonts w:ascii="Cambria Math" w:hAnsi="Cambria Math"/>
                      <w:lang w:val="x-none" w:eastAsia="en-US"/>
                    </w:rPr>
                  </m:ctrlPr>
                </m:sub>
                <m:sup>
                  <m:r>
                    <m:rPr>
                      <m:nor/>
                    </m:rPr>
                    <w:rPr>
                      <w:rFonts w:ascii="Cambria Math"/>
                      <w:lang w:val="x-none" w:eastAsia="en-US"/>
                    </w:rPr>
                    <m:t>PSFCH</m:t>
                  </m:r>
                  <m:ctrlPr>
                    <w:rPr>
                      <w:rFonts w:ascii="Cambria Math" w:hAnsi="Cambria Math"/>
                      <w:lang w:val="x-none" w:eastAsia="en-US"/>
                    </w:rPr>
                  </m:ctrlPr>
                </m:sup>
              </m:sSubSup>
              <m:r>
                <w:rPr>
                  <w:rFonts w:ascii="Cambria Math" w:hAnsi="Cambria Math"/>
                  <w:lang w:val="x-none" w:eastAsia="en-US"/>
                </w:rPr>
                <m:t>=</m:t>
              </m:r>
              <m:sSubSup>
                <m:sSubSupPr>
                  <m:ctrlPr>
                    <w:rPr>
                      <w:rFonts w:ascii="Cambria Math" w:hAnsi="Cambria Math"/>
                      <w:i/>
                      <w:lang w:val="x-none" w:eastAsia="en-US"/>
                    </w:rPr>
                  </m:ctrlPr>
                </m:sSubSupPr>
                <m:e>
                  <m:r>
                    <w:rPr>
                      <w:rFonts w:ascii="Cambria Math"/>
                      <w:lang w:val="x-none" w:eastAsia="en-US"/>
                    </w:rPr>
                    <m:t>N</m:t>
                  </m:r>
                </m:e>
                <m:sub>
                  <m:r>
                    <m:rPr>
                      <m:nor/>
                    </m:rPr>
                    <w:rPr>
                      <w:rFonts w:ascii="Cambria Math"/>
                      <w:lang w:val="x-none" w:eastAsia="en-US"/>
                    </w:rPr>
                    <m:t xml:space="preserve">subch </m:t>
                  </m:r>
                  <m:ctrlPr>
                    <w:rPr>
                      <w:rFonts w:ascii="Cambria Math" w:hAnsi="Cambria Math"/>
                      <w:lang w:val="x-none" w:eastAsia="en-US"/>
                    </w:rPr>
                  </m:ctrlPr>
                </m:sub>
                <m:sup>
                  <m:r>
                    <m:rPr>
                      <m:nor/>
                    </m:rPr>
                    <w:rPr>
                      <w:rFonts w:ascii="Cambria Math"/>
                      <w:lang w:val="x-none" w:eastAsia="en-US"/>
                    </w:rPr>
                    <m:t>PSSCH</m:t>
                  </m:r>
                  <m:ctrlPr>
                    <w:rPr>
                      <w:rFonts w:ascii="Cambria Math" w:hAnsi="Cambria Math"/>
                      <w:lang w:val="x-none" w:eastAsia="en-US"/>
                    </w:rPr>
                  </m:ctrlPr>
                </m:sup>
              </m:sSubSup>
            </m:oMath>
            <w:r w:rsidRPr="00A63A6F">
              <w:rPr>
                <w:lang w:val="en-US" w:eastAsia="en-US"/>
              </w:rPr>
              <w:t xml:space="preserve"> </w:t>
            </w:r>
            <w:del w:id="74" w:author="Mingche Li(李名哲)" w:date="2020-02-13T10:29:00Z">
              <w:r w:rsidRPr="00A63A6F" w:rsidDel="00800506">
                <w:rPr>
                  <w:lang w:val="x-none" w:eastAsia="en-US"/>
                </w:rPr>
                <w:delText xml:space="preserve">and the </w:delText>
              </w:r>
              <m:oMath>
                <m:sSubSup>
                  <m:sSubSupPr>
                    <m:ctrlPr>
                      <w:rPr>
                        <w:rFonts w:ascii="Cambria Math" w:hAnsi="Cambria Math"/>
                        <w:i/>
                        <w:lang w:val="x-none" w:eastAsia="en-US"/>
                      </w:rPr>
                    </m:ctrlPr>
                  </m:sSubSupPr>
                  <m:e>
                    <m:sSubSup>
                      <m:sSubSupPr>
                        <m:ctrlPr>
                          <w:rPr>
                            <w:rFonts w:ascii="Cambria Math" w:hAnsi="Cambria Math"/>
                            <w:i/>
                            <w:lang w:val="x-none" w:eastAsia="en-US"/>
                          </w:rPr>
                        </m:ctrlPr>
                      </m:sSubSupPr>
                      <m:e>
                        <m:r>
                          <w:rPr>
                            <w:rFonts w:ascii="Cambria Math"/>
                            <w:lang w:val="x-none" w:eastAsia="en-US"/>
                          </w:rPr>
                          <m:t>N</m:t>
                        </m:r>
                      </m:e>
                      <m:sub>
                        <m:r>
                          <m:rPr>
                            <m:nor/>
                          </m:rPr>
                          <w:rPr>
                            <w:rFonts w:ascii="Cambria Math"/>
                            <w:lang w:val="x-none" w:eastAsia="en-US"/>
                          </w:rPr>
                          <m:t xml:space="preserve">subch </m:t>
                        </m:r>
                        <m:ctrlPr>
                          <w:rPr>
                            <w:rFonts w:ascii="Cambria Math" w:hAnsi="Cambria Math"/>
                            <w:lang w:val="x-none" w:eastAsia="en-US"/>
                          </w:rPr>
                        </m:ctrlPr>
                      </m:sub>
                      <m:sup>
                        <m:r>
                          <m:rPr>
                            <m:nor/>
                          </m:rPr>
                          <w:rPr>
                            <w:rFonts w:ascii="Cambria Math"/>
                            <w:lang w:val="x-none" w:eastAsia="en-US"/>
                          </w:rPr>
                          <m:t>PSSCH</m:t>
                        </m:r>
                        <m:ctrlPr>
                          <w:rPr>
                            <w:rFonts w:ascii="Cambria Math" w:hAnsi="Cambria Math"/>
                            <w:lang w:val="x-none" w:eastAsia="en-US"/>
                          </w:rPr>
                        </m:ctrlPr>
                      </m:sup>
                    </m:sSubSup>
                    <m:r>
                      <w:rPr>
                        <w:rFonts w:ascii="Cambria Math" w:hAnsi="Cambria Math"/>
                        <w:lang w:val="x-none" w:eastAsia="en-US"/>
                      </w:rPr>
                      <m:t>⋅</m:t>
                    </m:r>
                    <m:r>
                      <w:rPr>
                        <w:rFonts w:ascii="Cambria Math"/>
                        <w:lang w:val="x-none" w:eastAsia="en-US"/>
                      </w:rPr>
                      <m:t>M</m:t>
                    </m:r>
                  </m:e>
                  <m:sub>
                    <m:r>
                      <m:rPr>
                        <m:nor/>
                      </m:rPr>
                      <w:rPr>
                        <w:rFonts w:ascii="Cambria Math"/>
                        <w:lang w:val="x-none" w:eastAsia="en-US"/>
                      </w:rPr>
                      <m:t xml:space="preserve">subch, </m:t>
                    </m:r>
                    <m:r>
                      <m:rPr>
                        <m:sty m:val="p"/>
                      </m:rPr>
                      <w:rPr>
                        <w:rFonts w:ascii="Cambria Math"/>
                        <w:lang w:val="x-none" w:eastAsia="en-US"/>
                      </w:rPr>
                      <m:t>slot</m:t>
                    </m:r>
                    <m:ctrlPr>
                      <w:rPr>
                        <w:rFonts w:ascii="Cambria Math" w:hAnsi="Cambria Math"/>
                        <w:lang w:val="x-none" w:eastAsia="en-US"/>
                      </w:rPr>
                    </m:ctrlPr>
                  </m:sub>
                  <m:sup>
                    <m:r>
                      <m:rPr>
                        <m:nor/>
                      </m:rPr>
                      <w:rPr>
                        <w:rFonts w:ascii="Cambria Math"/>
                        <w:lang w:val="x-none" w:eastAsia="en-US"/>
                      </w:rPr>
                      <m:t>PSFCH</m:t>
                    </m:r>
                    <m:ctrlPr>
                      <w:rPr>
                        <w:rFonts w:ascii="Cambria Math" w:hAnsi="Cambria Math"/>
                        <w:lang w:val="x-none" w:eastAsia="en-US"/>
                      </w:rPr>
                    </m:ctrlPr>
                  </m:sup>
                </m:sSubSup>
              </m:oMath>
              <w:r w:rsidRPr="00A63A6F" w:rsidDel="00800506">
                <w:rPr>
                  <w:lang w:val="en-US" w:eastAsia="en-US"/>
                </w:rPr>
                <w:delText xml:space="preserve"> are located in one or more sub-channels from the </w:delText>
              </w:r>
              <m:oMath>
                <m:sSubSup>
                  <m:sSubSupPr>
                    <m:ctrlPr>
                      <w:rPr>
                        <w:rFonts w:ascii="Cambria Math" w:hAnsi="Cambria Math"/>
                        <w:i/>
                        <w:lang w:val="x-none" w:eastAsia="en-US"/>
                      </w:rPr>
                    </m:ctrlPr>
                  </m:sSubSupPr>
                  <m:e>
                    <m:r>
                      <w:rPr>
                        <w:rFonts w:ascii="Cambria Math"/>
                        <w:lang w:val="x-none" w:eastAsia="en-US"/>
                      </w:rPr>
                      <m:t>N</m:t>
                    </m:r>
                  </m:e>
                  <m:sub>
                    <m:r>
                      <m:rPr>
                        <m:nor/>
                      </m:rPr>
                      <w:rPr>
                        <w:rFonts w:ascii="Cambria Math"/>
                        <w:lang w:val="x-none" w:eastAsia="en-US"/>
                      </w:rPr>
                      <m:t xml:space="preserve">subch </m:t>
                    </m:r>
                    <m:ctrlPr>
                      <w:rPr>
                        <w:rFonts w:ascii="Cambria Math" w:hAnsi="Cambria Math"/>
                        <w:lang w:val="x-none" w:eastAsia="en-US"/>
                      </w:rPr>
                    </m:ctrlPr>
                  </m:sub>
                  <m:sup>
                    <m:r>
                      <m:rPr>
                        <m:nor/>
                      </m:rPr>
                      <w:rPr>
                        <w:rFonts w:ascii="Cambria Math"/>
                        <w:lang w:val="x-none" w:eastAsia="en-US"/>
                      </w:rPr>
                      <m:t>PSSCH</m:t>
                    </m:r>
                    <m:ctrlPr>
                      <w:rPr>
                        <w:rFonts w:ascii="Cambria Math" w:hAnsi="Cambria Math"/>
                        <w:lang w:val="x-none" w:eastAsia="en-US"/>
                      </w:rPr>
                    </m:ctrlPr>
                  </m:sup>
                </m:sSubSup>
              </m:oMath>
              <w:r w:rsidRPr="00A63A6F" w:rsidDel="00800506">
                <w:rPr>
                  <w:lang w:val="en-US" w:eastAsia="en-US"/>
                </w:rPr>
                <w:delText xml:space="preserve"> sub-channels</w:delText>
              </w:r>
            </w:del>
          </w:p>
          <w:p w14:paraId="2F192782" w14:textId="625CB585" w:rsidR="00A63A6F" w:rsidRPr="00FA2D85" w:rsidRDefault="00A63A6F" w:rsidP="00FA2D85">
            <w:pPr>
              <w:overflowPunct/>
              <w:autoSpaceDE/>
              <w:autoSpaceDN/>
              <w:adjustRightInd/>
              <w:textAlignment w:val="auto"/>
              <w:rPr>
                <w:lang w:eastAsia="en-US"/>
              </w:rPr>
            </w:pPr>
            <w:r w:rsidRPr="00A63A6F">
              <w:rPr>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lang w:eastAsia="en-US"/>
                    </w:rPr>
                  </m:ctrlPr>
                </m:sSubSupPr>
                <m:e>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 xml:space="preserve">type </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PRBs, and then according to an ascending order of the cyclic shift pair index from the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CS</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A63A6F">
              <w:rPr>
                <w:lang w:eastAsia="en-US"/>
              </w:rPr>
              <w:t xml:space="preserve"> cyclic shift pairs.  </w:t>
            </w:r>
          </w:p>
        </w:tc>
      </w:tr>
    </w:tbl>
    <w:p w14:paraId="24E1EA61" w14:textId="74710A45" w:rsidR="000D05D3" w:rsidRPr="00A63A6F" w:rsidRDefault="000D05D3" w:rsidP="000D05D3">
      <w:pPr>
        <w:rPr>
          <w:bCs/>
          <w:sz w:val="22"/>
          <w:szCs w:val="22"/>
        </w:rPr>
      </w:pPr>
    </w:p>
    <w:p w14:paraId="09E9592B" w14:textId="0F179114" w:rsidR="000D05D3" w:rsidRPr="00DE2446" w:rsidRDefault="000D05D3" w:rsidP="000D05D3">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sidR="00D96367">
        <w:rPr>
          <w:rFonts w:eastAsia="SimSun"/>
          <w:b/>
          <w:bCs/>
          <w:sz w:val="22"/>
          <w:szCs w:val="22"/>
          <w:lang w:val="en-US" w:eastAsia="zh-CN"/>
        </w:rPr>
        <w:t>3</w:t>
      </w:r>
      <w:r w:rsidRPr="00DE2446">
        <w:rPr>
          <w:rFonts w:eastAsia="SimSun" w:hint="eastAsia"/>
          <w:b/>
          <w:bCs/>
          <w:sz w:val="22"/>
          <w:szCs w:val="22"/>
          <w:lang w:val="en-US" w:eastAsia="zh-CN"/>
        </w:rPr>
        <w:t xml:space="preserve"> section</w:t>
      </w:r>
      <w:r w:rsidR="00FA2D85">
        <w:rPr>
          <w:rFonts w:eastAsia="SimSun"/>
          <w:b/>
          <w:bCs/>
          <w:sz w:val="22"/>
          <w:szCs w:val="22"/>
          <w:lang w:val="en-US" w:eastAsia="zh-CN"/>
        </w:rPr>
        <w:t>s 16, 16.2, and 16.3</w:t>
      </w:r>
      <w:r w:rsidRPr="00DE2446">
        <w:rPr>
          <w:rFonts w:eastAsia="SimSun" w:hint="eastAsia"/>
          <w:b/>
          <w:bCs/>
          <w:sz w:val="22"/>
          <w:szCs w:val="22"/>
          <w:lang w:val="en-US" w:eastAsia="zh-CN"/>
        </w:rPr>
        <w:t>.</w:t>
      </w:r>
    </w:p>
    <w:p w14:paraId="580E7680" w14:textId="268F1608" w:rsidR="000D05D3" w:rsidRDefault="000D05D3" w:rsidP="000D05D3">
      <w:pPr>
        <w:rPr>
          <w:bCs/>
          <w:sz w:val="22"/>
          <w:szCs w:val="22"/>
        </w:rPr>
      </w:pPr>
    </w:p>
    <w:p w14:paraId="5A4CFEAE" w14:textId="56D347E1" w:rsidR="00901AB1" w:rsidRDefault="00901AB1" w:rsidP="000D05D3">
      <w:pPr>
        <w:rPr>
          <w:bCs/>
          <w:sz w:val="22"/>
          <w:szCs w:val="22"/>
        </w:rPr>
      </w:pPr>
    </w:p>
    <w:p w14:paraId="02796772" w14:textId="068238B0" w:rsidR="00901AB1" w:rsidRDefault="00901AB1" w:rsidP="000D05D3">
      <w:pPr>
        <w:rPr>
          <w:bCs/>
          <w:sz w:val="22"/>
          <w:szCs w:val="22"/>
        </w:rPr>
      </w:pPr>
    </w:p>
    <w:p w14:paraId="4CC57B3A" w14:textId="77777777" w:rsidR="00901AB1" w:rsidRPr="00FA2D85" w:rsidRDefault="00901AB1" w:rsidP="000D05D3">
      <w:pPr>
        <w:rPr>
          <w:bCs/>
          <w:sz w:val="22"/>
          <w:szCs w:val="22"/>
        </w:rPr>
      </w:pPr>
    </w:p>
    <w:p w14:paraId="3DE4E8F6" w14:textId="73ED27D7" w:rsidR="000D05D3" w:rsidRDefault="000D05D3" w:rsidP="000D05D3">
      <w:pPr>
        <w:pStyle w:val="4"/>
        <w:rPr>
          <w:u w:val="single"/>
        </w:rPr>
      </w:pPr>
      <w:r w:rsidRPr="003A222D">
        <w:rPr>
          <w:u w:val="single"/>
        </w:rPr>
        <w:lastRenderedPageBreak/>
        <w:t>2.</w:t>
      </w:r>
      <w:r>
        <w:rPr>
          <w:u w:val="single"/>
          <w:lang w:eastAsia="zh-TW"/>
        </w:rPr>
        <w:t>3</w:t>
      </w:r>
      <w:r w:rsidRPr="003A222D">
        <w:rPr>
          <w:u w:val="single"/>
        </w:rPr>
        <w:t xml:space="preserve"> </w:t>
      </w:r>
      <w:r>
        <w:rPr>
          <w:u w:val="single"/>
        </w:rPr>
        <w:t xml:space="preserve">Correction </w:t>
      </w:r>
      <w:r w:rsidRPr="0054471F">
        <w:rPr>
          <w:u w:val="single"/>
        </w:rPr>
        <w:t>for 38.21</w:t>
      </w:r>
      <w:r>
        <w:rPr>
          <w:u w:val="single"/>
        </w:rPr>
        <w:t>2</w:t>
      </w:r>
    </w:p>
    <w:p w14:paraId="61C6C29F" w14:textId="256D48B6" w:rsidR="00180F8F" w:rsidRDefault="00180F8F" w:rsidP="00180F8F">
      <w:pPr>
        <w:jc w:val="both"/>
        <w:rPr>
          <w:bCs/>
          <w:sz w:val="22"/>
          <w:szCs w:val="22"/>
        </w:rPr>
      </w:pPr>
      <w:r>
        <w:rPr>
          <w:rFonts w:hint="eastAsia"/>
          <w:bCs/>
          <w:sz w:val="22"/>
          <w:szCs w:val="22"/>
        </w:rPr>
        <w:t>In RAN1 #9</w:t>
      </w:r>
      <w:r>
        <w:rPr>
          <w:bCs/>
          <w:sz w:val="22"/>
          <w:szCs w:val="22"/>
        </w:rPr>
        <w:t>8bis meeting</w:t>
      </w:r>
      <w:r w:rsidR="00D96367">
        <w:rPr>
          <w:bCs/>
          <w:sz w:val="22"/>
          <w:szCs w:val="22"/>
        </w:rPr>
        <w:t xml:space="preserve"> [6]</w:t>
      </w:r>
      <w:r>
        <w:rPr>
          <w:rFonts w:hint="eastAsia"/>
          <w:bCs/>
          <w:sz w:val="22"/>
          <w:szCs w:val="22"/>
        </w:rPr>
        <w:t>,</w:t>
      </w:r>
      <w:r>
        <w:rPr>
          <w:bCs/>
          <w:sz w:val="22"/>
          <w:szCs w:val="22"/>
        </w:rPr>
        <w:t xml:space="preserve"> it achieves the following agreement and working assumption. </w:t>
      </w:r>
    </w:p>
    <w:tbl>
      <w:tblPr>
        <w:tblStyle w:val="af5"/>
        <w:tblW w:w="0" w:type="auto"/>
        <w:tblLook w:val="04A0" w:firstRow="1" w:lastRow="0" w:firstColumn="1" w:lastColumn="0" w:noHBand="0" w:noVBand="1"/>
      </w:tblPr>
      <w:tblGrid>
        <w:gridCol w:w="9488"/>
      </w:tblGrid>
      <w:tr w:rsidR="00180F8F" w14:paraId="17F44043" w14:textId="77777777" w:rsidTr="00180F8F">
        <w:tc>
          <w:tcPr>
            <w:tcW w:w="9488" w:type="dxa"/>
          </w:tcPr>
          <w:p w14:paraId="5DD72CF3" w14:textId="77777777" w:rsidR="00180F8F" w:rsidRPr="00180F8F" w:rsidRDefault="00180F8F" w:rsidP="00180F8F">
            <w:pPr>
              <w:overflowPunct/>
              <w:autoSpaceDE/>
              <w:autoSpaceDN/>
              <w:adjustRightInd/>
              <w:spacing w:after="0" w:line="360" w:lineRule="auto"/>
              <w:contextualSpacing/>
              <w:jc w:val="both"/>
              <w:textAlignment w:val="auto"/>
              <w:rPr>
                <w:rFonts w:eastAsia="DengXian"/>
                <w:color w:val="000000"/>
                <w:lang w:val="en-US" w:eastAsia="ko-KR"/>
              </w:rPr>
            </w:pPr>
            <w:r w:rsidRPr="00180F8F">
              <w:rPr>
                <w:rFonts w:eastAsia="DengXian"/>
                <w:color w:val="000000"/>
                <w:highlight w:val="green"/>
                <w:lang w:val="en-US" w:eastAsia="ko-KR"/>
              </w:rPr>
              <w:t>Agreements</w:t>
            </w:r>
            <w:r w:rsidRPr="00180F8F">
              <w:rPr>
                <w:rFonts w:eastAsia="DengXian"/>
                <w:color w:val="000000"/>
                <w:lang w:val="en-US" w:eastAsia="ko-KR"/>
              </w:rPr>
              <w:t>:</w:t>
            </w:r>
          </w:p>
          <w:p w14:paraId="22E44D3B" w14:textId="77777777" w:rsidR="00180F8F" w:rsidRPr="00180F8F" w:rsidRDefault="00180F8F" w:rsidP="00F32171">
            <w:pPr>
              <w:numPr>
                <w:ilvl w:val="0"/>
                <w:numId w:val="18"/>
              </w:numPr>
              <w:overflowPunct/>
              <w:autoSpaceDE/>
              <w:autoSpaceDN/>
              <w:adjustRightInd/>
              <w:spacing w:beforeLines="50" w:before="180" w:after="0" w:line="360" w:lineRule="auto"/>
              <w:ind w:hanging="357"/>
              <w:contextualSpacing/>
              <w:jc w:val="both"/>
              <w:textAlignment w:val="auto"/>
              <w:rPr>
                <w:rFonts w:eastAsia="DengXian"/>
                <w:lang w:val="en-US" w:eastAsia="ko-KR"/>
              </w:rPr>
            </w:pPr>
            <w:r w:rsidRPr="00180F8F">
              <w:rPr>
                <w:rFonts w:eastAsia="DengXian"/>
                <w:lang w:val="en-US" w:eastAsia="ko-KR"/>
              </w:rPr>
              <w:t xml:space="preserve">SL CSI-RS is transmitted by a UE only if: </w:t>
            </w:r>
          </w:p>
          <w:p w14:paraId="2B7399F1" w14:textId="77777777" w:rsidR="00180F8F" w:rsidRPr="00180F8F" w:rsidRDefault="00180F8F" w:rsidP="00F32171">
            <w:pPr>
              <w:numPr>
                <w:ilvl w:val="1"/>
                <w:numId w:val="18"/>
              </w:numPr>
              <w:overflowPunct/>
              <w:autoSpaceDE/>
              <w:autoSpaceDN/>
              <w:adjustRightInd/>
              <w:spacing w:after="0" w:line="360" w:lineRule="auto"/>
              <w:contextualSpacing/>
              <w:jc w:val="both"/>
              <w:textAlignment w:val="auto"/>
              <w:rPr>
                <w:rFonts w:eastAsia="DengXian"/>
                <w:lang w:val="en-US" w:eastAsia="ko-KR"/>
              </w:rPr>
            </w:pPr>
            <w:r w:rsidRPr="00180F8F">
              <w:rPr>
                <w:rFonts w:eastAsia="DengXian"/>
                <w:lang w:val="en-US" w:eastAsia="ko-KR"/>
              </w:rPr>
              <w:t>when the corresponding PSSCH is transmitted (as agreed before) by the UE, and,</w:t>
            </w:r>
          </w:p>
          <w:p w14:paraId="0CE56D4C" w14:textId="77777777" w:rsidR="00180F8F" w:rsidRPr="00180F8F" w:rsidRDefault="00180F8F" w:rsidP="00F32171">
            <w:pPr>
              <w:numPr>
                <w:ilvl w:val="1"/>
                <w:numId w:val="18"/>
              </w:numPr>
              <w:overflowPunct/>
              <w:autoSpaceDE/>
              <w:autoSpaceDN/>
              <w:adjustRightInd/>
              <w:spacing w:after="0" w:line="360" w:lineRule="auto"/>
              <w:contextualSpacing/>
              <w:jc w:val="both"/>
              <w:textAlignment w:val="auto"/>
              <w:rPr>
                <w:rFonts w:eastAsia="DengXian"/>
                <w:lang w:val="en-US" w:eastAsia="ko-KR"/>
              </w:rPr>
            </w:pPr>
            <w:r w:rsidRPr="00180F8F">
              <w:rPr>
                <w:rFonts w:eastAsia="DengXian"/>
                <w:lang w:val="en-US" w:eastAsia="ko-KR"/>
              </w:rPr>
              <w:t xml:space="preserve">when SL CQI/RI reporting is enabled by higher layer signaling, and </w:t>
            </w:r>
          </w:p>
          <w:p w14:paraId="589EBFAB" w14:textId="77777777" w:rsidR="00180F8F" w:rsidRPr="00180F8F" w:rsidRDefault="00180F8F" w:rsidP="00F32171">
            <w:pPr>
              <w:numPr>
                <w:ilvl w:val="1"/>
                <w:numId w:val="18"/>
              </w:numPr>
              <w:overflowPunct/>
              <w:autoSpaceDE/>
              <w:autoSpaceDN/>
              <w:adjustRightInd/>
              <w:spacing w:after="0" w:line="360" w:lineRule="auto"/>
              <w:contextualSpacing/>
              <w:jc w:val="both"/>
              <w:textAlignment w:val="auto"/>
              <w:rPr>
                <w:rFonts w:eastAsia="DengXian"/>
                <w:lang w:val="en-US" w:eastAsia="ko-KR"/>
              </w:rPr>
            </w:pPr>
            <w:r w:rsidRPr="00180F8F">
              <w:rPr>
                <w:rFonts w:eastAsia="DengXian"/>
                <w:lang w:val="en-US" w:eastAsia="ko-KR"/>
              </w:rPr>
              <w:t xml:space="preserve">when enabled, if the corresponding SCI by the UE triggers the SL CQI/RI reporting </w:t>
            </w:r>
          </w:p>
          <w:p w14:paraId="562F824D" w14:textId="77777777" w:rsidR="00180F8F" w:rsidRPr="00C55AB2" w:rsidRDefault="00180F8F" w:rsidP="00180F8F">
            <w:pPr>
              <w:spacing w:after="0"/>
              <w:rPr>
                <w:highlight w:val="darkYellow"/>
                <w:lang w:val="en-US" w:eastAsia="x-none"/>
              </w:rPr>
            </w:pPr>
            <w:r w:rsidRPr="00C55AB2">
              <w:rPr>
                <w:highlight w:val="darkYellow"/>
                <w:lang w:val="en-US" w:eastAsia="x-none"/>
              </w:rPr>
              <w:t>Working assumption:</w:t>
            </w:r>
          </w:p>
          <w:p w14:paraId="77A6B722" w14:textId="77777777" w:rsidR="00180F8F" w:rsidRPr="00C55AB2" w:rsidRDefault="00180F8F" w:rsidP="00F32171">
            <w:pPr>
              <w:pStyle w:val="LGTdoc"/>
              <w:numPr>
                <w:ilvl w:val="0"/>
                <w:numId w:val="27"/>
              </w:numPr>
              <w:spacing w:beforeLines="50" w:before="180" w:afterLines="0" w:after="60"/>
              <w:ind w:hanging="357"/>
              <w:rPr>
                <w:rFonts w:ascii="Calibri" w:hAnsi="Calibri" w:cs="Calibri"/>
                <w:sz w:val="20"/>
                <w:szCs w:val="20"/>
                <w:lang w:val="en-US"/>
              </w:rPr>
            </w:pPr>
            <w:r w:rsidRPr="00C55AB2">
              <w:rPr>
                <w:rFonts w:ascii="Calibri" w:hAnsi="Calibri" w:cs="Calibri"/>
                <w:sz w:val="20"/>
                <w:szCs w:val="20"/>
                <w:lang w:val="en-US"/>
              </w:rPr>
              <w:t xml:space="preserve">For HARQ feedback in </w:t>
            </w:r>
            <w:proofErr w:type="spellStart"/>
            <w:r w:rsidRPr="00C55AB2">
              <w:rPr>
                <w:rFonts w:ascii="Calibri" w:hAnsi="Calibri" w:cs="Calibri"/>
                <w:sz w:val="20"/>
                <w:szCs w:val="20"/>
                <w:lang w:val="en-US"/>
              </w:rPr>
              <w:t>groupcast</w:t>
            </w:r>
            <w:proofErr w:type="spellEnd"/>
            <w:r w:rsidRPr="00C55AB2">
              <w:rPr>
                <w:rFonts w:ascii="Calibri" w:hAnsi="Calibri" w:cs="Calibri"/>
                <w:sz w:val="20"/>
                <w:szCs w:val="20"/>
                <w:lang w:val="en-US"/>
              </w:rPr>
              <w:t xml:space="preserve"> and unicast, when PSFCH resource is (pre-)configured in the resource pool,</w:t>
            </w:r>
          </w:p>
          <w:p w14:paraId="12BA8104" w14:textId="532E2BC6" w:rsidR="00180F8F" w:rsidRPr="00180F8F" w:rsidRDefault="00180F8F" w:rsidP="00F32171">
            <w:pPr>
              <w:pStyle w:val="LGTdoc"/>
              <w:numPr>
                <w:ilvl w:val="1"/>
                <w:numId w:val="27"/>
              </w:numPr>
              <w:spacing w:before="100" w:beforeAutospacing="1" w:afterLines="0" w:after="60"/>
              <w:rPr>
                <w:lang w:val="en-US"/>
              </w:rPr>
            </w:pPr>
            <w:r w:rsidRPr="00C55AB2">
              <w:rPr>
                <w:rFonts w:ascii="Calibri" w:hAnsi="Calibri" w:cs="Calibri" w:hint="eastAsia"/>
                <w:sz w:val="20"/>
                <w:szCs w:val="20"/>
                <w:lang w:val="en-US"/>
              </w:rPr>
              <w:t>SCI</w:t>
            </w:r>
            <w:r w:rsidRPr="00C55AB2">
              <w:rPr>
                <w:rFonts w:ascii="Calibri" w:hAnsi="Calibri" w:cs="Calibri"/>
                <w:sz w:val="20"/>
                <w:szCs w:val="20"/>
                <w:lang w:val="en-US"/>
              </w:rPr>
              <w:t xml:space="preserve"> explicitly indicates whether HARQ feedback is used or not for the corresponding PSSCH transmission.</w:t>
            </w:r>
          </w:p>
        </w:tc>
      </w:tr>
    </w:tbl>
    <w:p w14:paraId="4B4BC78B" w14:textId="77777777" w:rsidR="00180F8F" w:rsidRDefault="00180F8F" w:rsidP="00180F8F">
      <w:pPr>
        <w:rPr>
          <w:bCs/>
          <w:sz w:val="22"/>
          <w:szCs w:val="22"/>
        </w:rPr>
      </w:pPr>
    </w:p>
    <w:p w14:paraId="0F995AED" w14:textId="3524ADEE" w:rsidR="00370361" w:rsidRDefault="00180F8F" w:rsidP="00370361">
      <w:pPr>
        <w:spacing w:after="0"/>
        <w:rPr>
          <w:b/>
          <w:lang w:eastAsia="zh-CN"/>
        </w:rPr>
      </w:pPr>
      <w:r>
        <w:rPr>
          <w:bCs/>
          <w:sz w:val="22"/>
          <w:szCs w:val="22"/>
        </w:rPr>
        <w:t xml:space="preserve">In </w:t>
      </w:r>
      <w:r w:rsidR="002C3DB7">
        <w:rPr>
          <w:rFonts w:hint="eastAsia"/>
          <w:bCs/>
          <w:sz w:val="22"/>
          <w:szCs w:val="22"/>
        </w:rPr>
        <w:t xml:space="preserve">current </w:t>
      </w:r>
      <w:r>
        <w:rPr>
          <w:bCs/>
          <w:sz w:val="22"/>
          <w:szCs w:val="22"/>
        </w:rPr>
        <w:t>38.212</w:t>
      </w:r>
      <w:r w:rsidR="00D96367">
        <w:rPr>
          <w:bCs/>
          <w:sz w:val="22"/>
          <w:szCs w:val="22"/>
        </w:rPr>
        <w:t xml:space="preserve"> [3]</w:t>
      </w:r>
      <w:r>
        <w:rPr>
          <w:bCs/>
          <w:sz w:val="22"/>
          <w:szCs w:val="22"/>
        </w:rPr>
        <w:t xml:space="preserve">, </w:t>
      </w:r>
      <w:r>
        <w:rPr>
          <w:rFonts w:hint="eastAsia"/>
          <w:bCs/>
          <w:sz w:val="22"/>
          <w:szCs w:val="22"/>
        </w:rPr>
        <w:t xml:space="preserve">SCI format 0-2 is specified as </w:t>
      </w:r>
      <w:r>
        <w:rPr>
          <w:bCs/>
          <w:sz w:val="22"/>
          <w:szCs w:val="22"/>
        </w:rPr>
        <w:t>below</w:t>
      </w:r>
      <w:r>
        <w:rPr>
          <w:rFonts w:hint="eastAsia"/>
          <w:bCs/>
          <w:sz w:val="22"/>
          <w:szCs w:val="22"/>
        </w:rPr>
        <w: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370361" w:rsidRPr="002A01A7" w14:paraId="6FAA3D1F" w14:textId="77777777" w:rsidTr="00B10C71">
        <w:tc>
          <w:tcPr>
            <w:tcW w:w="9488" w:type="dxa"/>
            <w:shd w:val="clear" w:color="auto" w:fill="auto"/>
          </w:tcPr>
          <w:p w14:paraId="658AE65C" w14:textId="77777777" w:rsidR="00370361" w:rsidRPr="00901AB1" w:rsidRDefault="00370361" w:rsidP="00370361">
            <w:pPr>
              <w:keepNext/>
              <w:keepLines/>
              <w:overflowPunct/>
              <w:autoSpaceDE/>
              <w:autoSpaceDN/>
              <w:adjustRightInd/>
              <w:spacing w:before="120"/>
              <w:ind w:left="1134" w:hanging="1134"/>
              <w:textAlignment w:val="auto"/>
              <w:outlineLvl w:val="2"/>
              <w:rPr>
                <w:rFonts w:ascii="Arial" w:eastAsia="SimSun" w:hAnsi="Arial"/>
                <w:sz w:val="28"/>
                <w:lang w:eastAsia="zh-CN"/>
              </w:rPr>
            </w:pPr>
            <w:r w:rsidRPr="00901AB1">
              <w:rPr>
                <w:rFonts w:ascii="Arial" w:eastAsia="SimSun" w:hAnsi="Arial"/>
                <w:sz w:val="28"/>
                <w:lang w:eastAsia="zh-CN"/>
              </w:rPr>
              <w:t>8</w:t>
            </w:r>
            <w:r w:rsidRPr="00901AB1">
              <w:rPr>
                <w:rFonts w:ascii="Arial" w:eastAsia="SimSun" w:hAnsi="Arial" w:hint="eastAsia"/>
                <w:sz w:val="28"/>
                <w:lang w:eastAsia="zh-CN"/>
              </w:rPr>
              <w:t>.</w:t>
            </w:r>
            <w:r w:rsidRPr="00901AB1">
              <w:rPr>
                <w:rFonts w:ascii="Arial" w:eastAsia="SimSun" w:hAnsi="Arial"/>
                <w:sz w:val="28"/>
                <w:lang w:eastAsia="zh-CN"/>
              </w:rPr>
              <w:t>4</w:t>
            </w:r>
            <w:r w:rsidRPr="00901AB1">
              <w:rPr>
                <w:rFonts w:ascii="Arial" w:eastAsia="SimSun" w:hAnsi="Arial" w:hint="eastAsia"/>
                <w:sz w:val="28"/>
                <w:lang w:eastAsia="zh-CN"/>
              </w:rPr>
              <w:t>.1</w:t>
            </w:r>
            <w:r w:rsidRPr="00901AB1">
              <w:rPr>
                <w:rFonts w:ascii="Arial" w:eastAsia="SimSun" w:hAnsi="Arial" w:hint="eastAsia"/>
                <w:sz w:val="28"/>
                <w:lang w:eastAsia="zh-CN"/>
              </w:rPr>
              <w:tab/>
            </w:r>
            <w:r w:rsidRPr="00901AB1">
              <w:rPr>
                <w:rFonts w:ascii="Arial" w:eastAsia="SimSun" w:hAnsi="Arial"/>
                <w:sz w:val="28"/>
                <w:lang w:eastAsia="zh-CN"/>
              </w:rPr>
              <w:t>2</w:t>
            </w:r>
            <w:r w:rsidRPr="00901AB1">
              <w:rPr>
                <w:rFonts w:ascii="Arial" w:eastAsia="SimSun" w:hAnsi="Arial"/>
                <w:sz w:val="28"/>
                <w:vertAlign w:val="superscript"/>
                <w:lang w:eastAsia="zh-CN"/>
              </w:rPr>
              <w:t>nd</w:t>
            </w:r>
            <w:r w:rsidRPr="00901AB1">
              <w:rPr>
                <w:rFonts w:ascii="Arial" w:eastAsia="SimSun" w:hAnsi="Arial"/>
                <w:sz w:val="28"/>
                <w:lang w:eastAsia="zh-CN"/>
              </w:rPr>
              <w:t>-stage S</w:t>
            </w:r>
            <w:r w:rsidRPr="00901AB1">
              <w:rPr>
                <w:rFonts w:ascii="Arial" w:eastAsia="SimSun" w:hAnsi="Arial" w:hint="eastAsia"/>
                <w:sz w:val="28"/>
                <w:lang w:eastAsia="zh-CN"/>
              </w:rPr>
              <w:t>CI formats</w:t>
            </w:r>
          </w:p>
          <w:p w14:paraId="1CB431A3" w14:textId="77777777" w:rsidR="00370361" w:rsidRPr="00901AB1" w:rsidRDefault="00370361" w:rsidP="00370361">
            <w:pPr>
              <w:overflowPunct/>
              <w:autoSpaceDE/>
              <w:autoSpaceDN/>
              <w:adjustRightInd/>
              <w:textAlignment w:val="auto"/>
              <w:rPr>
                <w:rFonts w:eastAsia="SimSun"/>
                <w:lang w:eastAsia="en-US"/>
              </w:rPr>
            </w:pPr>
            <w:r w:rsidRPr="00901AB1">
              <w:rPr>
                <w:rFonts w:eastAsia="SimSun"/>
                <w:lang w:eastAsia="en-US"/>
              </w:rPr>
              <w:t>The fields defined in each of the 2</w:t>
            </w:r>
            <w:r w:rsidRPr="00901AB1">
              <w:rPr>
                <w:rFonts w:eastAsia="SimSun"/>
                <w:vertAlign w:val="superscript"/>
                <w:lang w:eastAsia="en-US"/>
              </w:rPr>
              <w:t>nd</w:t>
            </w:r>
            <w:r w:rsidRPr="00901AB1">
              <w:rPr>
                <w:rFonts w:eastAsia="SimSun"/>
                <w:lang w:eastAsia="en-US"/>
              </w:rPr>
              <w:t>-stage SCI format</w:t>
            </w:r>
            <w:r w:rsidRPr="00901AB1">
              <w:rPr>
                <w:rFonts w:eastAsia="SimSun" w:hint="eastAsia"/>
                <w:lang w:eastAsia="zh-CN"/>
              </w:rPr>
              <w:t>s</w:t>
            </w:r>
            <w:r w:rsidRPr="00901AB1">
              <w:rPr>
                <w:rFonts w:eastAsia="SimSun"/>
                <w:lang w:eastAsia="en-US"/>
              </w:rPr>
              <w:t xml:space="preserve"> below are mapped to the information bits  </w:t>
            </w:r>
            <m:oMath>
              <m:sSub>
                <m:sSubPr>
                  <m:ctrlPr>
                    <w:rPr>
                      <w:rFonts w:ascii="Cambria Math" w:eastAsia="SimSun" w:hAnsi="Cambria Math"/>
                      <w:i/>
                      <w:lang w:eastAsia="en-US"/>
                    </w:rPr>
                  </m:ctrlPr>
                </m:sSubPr>
                <m:e>
                  <m:r>
                    <w:rPr>
                      <w:rFonts w:ascii="Cambria Math" w:eastAsia="SimSun" w:hAnsi="Cambria Math"/>
                      <w:lang w:eastAsia="en-US"/>
                    </w:rPr>
                    <m:t>a</m:t>
                  </m:r>
                </m:e>
                <m:sub>
                  <m:r>
                    <w:rPr>
                      <w:rFonts w:ascii="Cambria Math" w:eastAsia="SimSun" w:hAnsi="Cambria Math"/>
                      <w:lang w:eastAsia="en-US"/>
                    </w:rPr>
                    <m:t>0</m:t>
                  </m:r>
                </m:sub>
              </m:sSub>
            </m:oMath>
            <w:r w:rsidRPr="00901AB1">
              <w:rPr>
                <w:rFonts w:eastAsia="SimSun"/>
                <w:lang w:eastAsia="en-US"/>
              </w:rPr>
              <w:t xml:space="preserve"> to </w:t>
            </w:r>
            <m:oMath>
              <m:sSub>
                <m:sSubPr>
                  <m:ctrlPr>
                    <w:rPr>
                      <w:rFonts w:ascii="Cambria Math" w:eastAsia="SimSun" w:hAnsi="Cambria Math"/>
                      <w:i/>
                      <w:lang w:eastAsia="en-US"/>
                    </w:rPr>
                  </m:ctrlPr>
                </m:sSubPr>
                <m:e>
                  <m:r>
                    <w:rPr>
                      <w:rFonts w:ascii="Cambria Math" w:eastAsia="SimSun" w:hAnsi="Cambria Math"/>
                      <w:lang w:eastAsia="en-US"/>
                    </w:rPr>
                    <m:t>a</m:t>
                  </m:r>
                </m:e>
                <m:sub>
                  <m:r>
                    <w:rPr>
                      <w:rFonts w:ascii="Cambria Math" w:eastAsia="SimSun" w:hAnsi="Cambria Math"/>
                      <w:lang w:eastAsia="en-US"/>
                    </w:rPr>
                    <m:t>A-1</m:t>
                  </m:r>
                </m:sub>
              </m:sSub>
            </m:oMath>
            <w:r w:rsidRPr="00901AB1">
              <w:rPr>
                <w:rFonts w:eastAsia="SimSun"/>
                <w:lang w:eastAsia="en-US"/>
              </w:rPr>
              <w:t xml:space="preserve"> as follows:</w:t>
            </w:r>
          </w:p>
          <w:p w14:paraId="47E1085D" w14:textId="77777777" w:rsidR="00370361" w:rsidRPr="00901AB1" w:rsidRDefault="00370361" w:rsidP="00370361">
            <w:pPr>
              <w:overflowPunct/>
              <w:autoSpaceDE/>
              <w:autoSpaceDN/>
              <w:adjustRightInd/>
              <w:textAlignment w:val="auto"/>
              <w:rPr>
                <w:rFonts w:eastAsia="SimSun"/>
                <w:lang w:eastAsia="zh-CN"/>
              </w:rPr>
            </w:pPr>
            <w:r w:rsidRPr="00901AB1">
              <w:rPr>
                <w:rFonts w:eastAsia="SimSun"/>
                <w:lang w:eastAsia="en-US"/>
              </w:rPr>
              <w:t xml:space="preserve">Each field </w:t>
            </w:r>
            <w:proofErr w:type="gramStart"/>
            <w:r w:rsidRPr="00901AB1">
              <w:rPr>
                <w:rFonts w:eastAsia="SimSun"/>
                <w:lang w:eastAsia="en-US"/>
              </w:rPr>
              <w:t>is mapped</w:t>
            </w:r>
            <w:proofErr w:type="gramEnd"/>
            <w:r w:rsidRPr="00901AB1">
              <w:rPr>
                <w:rFonts w:eastAsia="SimSun"/>
                <w:lang w:eastAsia="en-US"/>
              </w:rPr>
              <w:t xml:space="preserve"> in the order in which it appears in the description, with the first field mapped to the lowest order information bit </w:t>
            </w:r>
            <m:oMath>
              <m:sSub>
                <m:sSubPr>
                  <m:ctrlPr>
                    <w:rPr>
                      <w:rFonts w:ascii="Cambria Math" w:eastAsia="SimSun" w:hAnsi="Cambria Math"/>
                      <w:i/>
                      <w:lang w:eastAsia="en-US"/>
                    </w:rPr>
                  </m:ctrlPr>
                </m:sSubPr>
                <m:e>
                  <m:r>
                    <w:rPr>
                      <w:rFonts w:ascii="Cambria Math" w:eastAsia="SimSun" w:hAnsi="Cambria Math"/>
                      <w:lang w:eastAsia="en-US"/>
                    </w:rPr>
                    <m:t>a</m:t>
                  </m:r>
                </m:e>
                <m:sub>
                  <m:r>
                    <w:rPr>
                      <w:rFonts w:ascii="Cambria Math" w:eastAsia="SimSun" w:hAnsi="Cambria Math"/>
                      <w:lang w:eastAsia="en-US"/>
                    </w:rPr>
                    <m:t>0</m:t>
                  </m:r>
                </m:sub>
              </m:sSub>
              <m:r>
                <w:rPr>
                  <w:rFonts w:ascii="Cambria Math" w:eastAsia="SimSun" w:hAnsi="Cambria Math"/>
                  <w:lang w:eastAsia="en-US"/>
                </w:rPr>
                <m:t xml:space="preserve"> </m:t>
              </m:r>
            </m:oMath>
            <w:r w:rsidRPr="00901AB1">
              <w:rPr>
                <w:rFonts w:eastAsia="SimSun"/>
                <w:lang w:eastAsia="en-US"/>
              </w:rPr>
              <w:t xml:space="preserve">and each successive field mapped to higher order information bits. The most significant bit of each field is mapped to the lowest order information bit for that field, e.g. the most significant bit of the first field is mapped </w:t>
            </w:r>
            <w:proofErr w:type="gramStart"/>
            <w:r w:rsidRPr="00901AB1">
              <w:rPr>
                <w:rFonts w:eastAsia="SimSun"/>
                <w:lang w:eastAsia="en-US"/>
              </w:rPr>
              <w:t xml:space="preserve">to </w:t>
            </w:r>
            <w:proofErr w:type="gramEnd"/>
            <m:oMath>
              <m:sSub>
                <m:sSubPr>
                  <m:ctrlPr>
                    <w:rPr>
                      <w:rFonts w:ascii="Cambria Math" w:eastAsia="SimSun" w:hAnsi="Cambria Math"/>
                      <w:i/>
                      <w:lang w:eastAsia="en-US"/>
                    </w:rPr>
                  </m:ctrlPr>
                </m:sSubPr>
                <m:e>
                  <m:r>
                    <w:rPr>
                      <w:rFonts w:ascii="Cambria Math" w:eastAsia="SimSun" w:hAnsi="Cambria Math"/>
                      <w:lang w:eastAsia="en-US"/>
                    </w:rPr>
                    <m:t>a</m:t>
                  </m:r>
                </m:e>
                <m:sub>
                  <m:r>
                    <w:rPr>
                      <w:rFonts w:ascii="Cambria Math" w:eastAsia="SimSun" w:hAnsi="Cambria Math"/>
                      <w:lang w:eastAsia="en-US"/>
                    </w:rPr>
                    <m:t>0</m:t>
                  </m:r>
                </m:sub>
              </m:sSub>
            </m:oMath>
            <w:r w:rsidRPr="00901AB1">
              <w:rPr>
                <w:rFonts w:eastAsia="SimSun" w:hint="eastAsia"/>
                <w:lang w:eastAsia="zh-CN"/>
              </w:rPr>
              <w:t>.</w:t>
            </w:r>
          </w:p>
          <w:p w14:paraId="1F0AC2EF" w14:textId="77777777" w:rsidR="00370361" w:rsidRPr="00901AB1" w:rsidRDefault="00370361" w:rsidP="00370361">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901AB1">
              <w:rPr>
                <w:rFonts w:ascii="Arial" w:eastAsia="SimSun" w:hAnsi="Arial"/>
                <w:sz w:val="24"/>
                <w:lang w:eastAsia="en-US"/>
              </w:rPr>
              <w:t>8.4.1.1</w:t>
            </w:r>
            <w:r w:rsidRPr="00901AB1">
              <w:rPr>
                <w:rFonts w:ascii="Arial" w:eastAsia="SimSun" w:hAnsi="Arial"/>
                <w:sz w:val="24"/>
                <w:lang w:eastAsia="en-US"/>
              </w:rPr>
              <w:tab/>
              <w:t>SCI format 0-2</w:t>
            </w:r>
          </w:p>
          <w:p w14:paraId="7AE51AEB" w14:textId="77777777" w:rsidR="00370361" w:rsidRPr="00901AB1" w:rsidRDefault="00370361" w:rsidP="00370361">
            <w:pPr>
              <w:overflowPunct/>
              <w:autoSpaceDE/>
              <w:autoSpaceDN/>
              <w:adjustRightInd/>
              <w:textAlignment w:val="auto"/>
              <w:rPr>
                <w:rFonts w:eastAsia="SimSun"/>
                <w:lang w:eastAsia="en-US"/>
              </w:rPr>
            </w:pPr>
            <w:r w:rsidRPr="00901AB1">
              <w:rPr>
                <w:rFonts w:eastAsia="SimSun"/>
                <w:lang w:eastAsia="en-US"/>
              </w:rPr>
              <w:t xml:space="preserve">SCI format 0-2 </w:t>
            </w:r>
            <w:proofErr w:type="gramStart"/>
            <w:r w:rsidRPr="00901AB1">
              <w:rPr>
                <w:rFonts w:eastAsia="SimSun"/>
                <w:lang w:eastAsia="en-US"/>
              </w:rPr>
              <w:t>is used</w:t>
            </w:r>
            <w:proofErr w:type="gramEnd"/>
            <w:r w:rsidRPr="00901AB1">
              <w:rPr>
                <w:rFonts w:eastAsia="SimSun"/>
                <w:lang w:eastAsia="en-US"/>
              </w:rPr>
              <w:t xml:space="preserve"> for the decoding of PSSCH.</w:t>
            </w:r>
          </w:p>
          <w:p w14:paraId="4246B03E" w14:textId="77777777" w:rsidR="00370361" w:rsidRPr="00901AB1" w:rsidRDefault="00370361" w:rsidP="00370361">
            <w:pPr>
              <w:overflowPunct/>
              <w:autoSpaceDE/>
              <w:autoSpaceDN/>
              <w:adjustRightInd/>
              <w:textAlignment w:val="auto"/>
              <w:rPr>
                <w:rFonts w:eastAsia="SimSun"/>
                <w:lang w:eastAsia="en-US"/>
              </w:rPr>
            </w:pPr>
            <w:r w:rsidRPr="00901AB1">
              <w:rPr>
                <w:rFonts w:eastAsia="SimSun"/>
                <w:lang w:eastAsia="en-US"/>
              </w:rPr>
              <w:t>The following information is transmitted by means of the SCI format 0-2:</w:t>
            </w:r>
          </w:p>
          <w:p w14:paraId="2CE41291" w14:textId="77777777" w:rsidR="00370361" w:rsidRPr="00901AB1" w:rsidRDefault="00370361" w:rsidP="00370361">
            <w:pPr>
              <w:overflowPunct/>
              <w:autoSpaceDE/>
              <w:autoSpaceDN/>
              <w:adjustRightInd/>
              <w:ind w:left="568" w:hanging="284"/>
              <w:textAlignment w:val="auto"/>
              <w:rPr>
                <w:rFonts w:eastAsia="Malgun Gothic"/>
                <w:lang w:eastAsia="ko-KR"/>
              </w:rPr>
            </w:pPr>
            <w:r w:rsidRPr="00901AB1">
              <w:rPr>
                <w:rFonts w:eastAsia="SimSun"/>
                <w:lang w:eastAsia="ko-KR"/>
              </w:rPr>
              <w:t>-</w:t>
            </w:r>
            <w:r w:rsidRPr="00901AB1">
              <w:rPr>
                <w:rFonts w:eastAsia="SimSun"/>
                <w:lang w:eastAsia="ko-KR"/>
              </w:rPr>
              <w:tab/>
            </w:r>
            <w:r w:rsidRPr="00901AB1">
              <w:rPr>
                <w:rFonts w:eastAsia="SimSun" w:hint="eastAsia"/>
                <w:lang w:eastAsia="zh-CN"/>
              </w:rPr>
              <w:t>HARQ</w:t>
            </w:r>
            <w:r w:rsidRPr="00901AB1">
              <w:rPr>
                <w:rFonts w:eastAsia="SimSun"/>
                <w:lang w:eastAsia="ko-KR"/>
              </w:rPr>
              <w:t xml:space="preserve"> Process ID – [x]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r w:rsidRPr="00901AB1">
              <w:rPr>
                <w:rFonts w:eastAsia="SimSun" w:hint="eastAsia"/>
                <w:lang w:eastAsia="zh-CN"/>
              </w:rPr>
              <w:t>.</w:t>
            </w:r>
          </w:p>
          <w:p w14:paraId="44A90890" w14:textId="77777777" w:rsidR="00370361" w:rsidRPr="00901AB1" w:rsidRDefault="00370361" w:rsidP="00370361">
            <w:pPr>
              <w:overflowPunct/>
              <w:autoSpaceDE/>
              <w:autoSpaceDN/>
              <w:adjustRightInd/>
              <w:ind w:left="568" w:hanging="284"/>
              <w:textAlignment w:val="auto"/>
              <w:rPr>
                <w:rFonts w:eastAsia="SimSun"/>
                <w:lang w:eastAsia="ko-KR"/>
              </w:rPr>
            </w:pPr>
            <w:r w:rsidRPr="00901AB1">
              <w:rPr>
                <w:rFonts w:eastAsia="SimSun"/>
                <w:lang w:eastAsia="ko-KR"/>
              </w:rPr>
              <w:t>-</w:t>
            </w:r>
            <w:r w:rsidRPr="00901AB1">
              <w:rPr>
                <w:rFonts w:eastAsia="SimSun"/>
                <w:lang w:eastAsia="ko-KR"/>
              </w:rPr>
              <w:tab/>
            </w:r>
            <w:r w:rsidRPr="00901AB1">
              <w:rPr>
                <w:rFonts w:eastAsia="SimSun" w:hint="eastAsia"/>
                <w:lang w:val="en-US" w:eastAsia="zh-CN"/>
              </w:rPr>
              <w:t>New</w:t>
            </w:r>
            <w:r w:rsidRPr="00901AB1">
              <w:rPr>
                <w:rFonts w:eastAsia="SimSun"/>
                <w:lang w:val="en-US" w:eastAsia="en-US"/>
              </w:rPr>
              <w:t xml:space="preserve"> data indicator</w:t>
            </w:r>
            <w:r w:rsidRPr="00901AB1">
              <w:rPr>
                <w:rFonts w:eastAsia="SimSun"/>
                <w:lang w:eastAsia="ko-KR"/>
              </w:rPr>
              <w:t xml:space="preserve"> – 1 bit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p w14:paraId="23BA4585" w14:textId="77777777" w:rsidR="00370361" w:rsidRPr="00901AB1" w:rsidRDefault="00370361" w:rsidP="00370361">
            <w:pPr>
              <w:overflowPunct/>
              <w:autoSpaceDE/>
              <w:autoSpaceDN/>
              <w:adjustRightInd/>
              <w:ind w:left="568" w:hanging="284"/>
              <w:textAlignment w:val="auto"/>
              <w:rPr>
                <w:rFonts w:eastAsia="Malgun Gothic"/>
                <w:lang w:eastAsia="ko-KR"/>
              </w:rPr>
            </w:pPr>
            <w:r w:rsidRPr="00901AB1">
              <w:rPr>
                <w:rFonts w:eastAsia="SimSun"/>
                <w:lang w:eastAsia="ko-KR"/>
              </w:rPr>
              <w:t>-</w:t>
            </w:r>
            <w:r w:rsidRPr="00901AB1">
              <w:rPr>
                <w:rFonts w:eastAsia="SimSun"/>
                <w:lang w:eastAsia="ko-KR"/>
              </w:rPr>
              <w:tab/>
            </w:r>
            <w:r w:rsidRPr="00901AB1">
              <w:rPr>
                <w:rFonts w:eastAsia="SimSun"/>
                <w:lang w:val="en-US" w:eastAsia="zh-CN"/>
              </w:rPr>
              <w:t>Red</w:t>
            </w:r>
            <w:r w:rsidRPr="00901AB1">
              <w:rPr>
                <w:rFonts w:eastAsia="SimSun" w:hint="eastAsia"/>
                <w:lang w:val="en-US" w:eastAsia="zh-CN"/>
              </w:rPr>
              <w:t>u</w:t>
            </w:r>
            <w:r w:rsidRPr="00901AB1">
              <w:rPr>
                <w:rFonts w:eastAsia="SimSun"/>
                <w:lang w:val="en-US" w:eastAsia="zh-CN"/>
              </w:rPr>
              <w:t>ndancy version</w:t>
            </w:r>
            <w:r w:rsidRPr="00901AB1">
              <w:rPr>
                <w:rFonts w:eastAsia="SimSun"/>
                <w:lang w:eastAsia="ko-KR"/>
              </w:rPr>
              <w:t xml:space="preserve"> – 2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r w:rsidRPr="00901AB1">
              <w:rPr>
                <w:rFonts w:eastAsia="SimSun" w:hint="eastAsia"/>
                <w:lang w:eastAsia="zh-CN"/>
              </w:rPr>
              <w:t>.</w:t>
            </w:r>
          </w:p>
          <w:p w14:paraId="3C09C48D" w14:textId="77777777" w:rsidR="00370361" w:rsidRPr="00901AB1" w:rsidRDefault="00370361" w:rsidP="00370361">
            <w:pPr>
              <w:overflowPunct/>
              <w:autoSpaceDE/>
              <w:autoSpaceDN/>
              <w:adjustRightInd/>
              <w:ind w:left="568" w:hanging="284"/>
              <w:textAlignment w:val="auto"/>
              <w:rPr>
                <w:rFonts w:eastAsia="SimSun"/>
                <w:lang w:eastAsia="ko-KR"/>
              </w:rPr>
            </w:pPr>
            <w:r w:rsidRPr="00901AB1">
              <w:rPr>
                <w:rFonts w:eastAsia="SimSun"/>
                <w:lang w:eastAsia="ko-KR"/>
              </w:rPr>
              <w:t>-</w:t>
            </w:r>
            <w:r w:rsidRPr="00901AB1">
              <w:rPr>
                <w:rFonts w:eastAsia="SimSun"/>
                <w:lang w:eastAsia="ko-KR"/>
              </w:rPr>
              <w:tab/>
            </w:r>
            <w:r w:rsidRPr="00901AB1">
              <w:rPr>
                <w:rFonts w:eastAsia="SimSun"/>
                <w:lang w:val="en-US" w:eastAsia="en-US"/>
              </w:rPr>
              <w:t>Source ID</w:t>
            </w:r>
            <w:r w:rsidRPr="00901AB1">
              <w:rPr>
                <w:rFonts w:eastAsia="SimSun"/>
                <w:lang w:eastAsia="ko-KR"/>
              </w:rPr>
              <w:t xml:space="preserve"> – 8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p w14:paraId="5DC628C4" w14:textId="77777777" w:rsidR="00370361" w:rsidRPr="00901AB1" w:rsidRDefault="00370361" w:rsidP="00370361">
            <w:pPr>
              <w:overflowPunct/>
              <w:autoSpaceDE/>
              <w:autoSpaceDN/>
              <w:adjustRightInd/>
              <w:ind w:left="568" w:hanging="284"/>
              <w:textAlignment w:val="auto"/>
              <w:rPr>
                <w:rFonts w:eastAsia="SimSun"/>
                <w:lang w:eastAsia="ko-KR"/>
              </w:rPr>
            </w:pPr>
            <w:r w:rsidRPr="00901AB1">
              <w:rPr>
                <w:rFonts w:eastAsia="SimSun"/>
                <w:lang w:eastAsia="ko-KR"/>
              </w:rPr>
              <w:t>-</w:t>
            </w:r>
            <w:r w:rsidRPr="00901AB1">
              <w:rPr>
                <w:rFonts w:eastAsia="SimSun"/>
                <w:lang w:eastAsia="ko-KR"/>
              </w:rPr>
              <w:tab/>
            </w:r>
            <w:r w:rsidRPr="00901AB1">
              <w:rPr>
                <w:rFonts w:eastAsia="SimSun"/>
                <w:lang w:val="en-US" w:eastAsia="en-US"/>
              </w:rPr>
              <w:t>Destination ID</w:t>
            </w:r>
            <w:r w:rsidRPr="00901AB1">
              <w:rPr>
                <w:rFonts w:eastAsia="SimSun"/>
                <w:lang w:eastAsia="ko-KR"/>
              </w:rPr>
              <w:t xml:space="preserve"> – 16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p w14:paraId="1616D55A" w14:textId="77777777" w:rsidR="00370361" w:rsidRPr="00901AB1" w:rsidRDefault="00370361" w:rsidP="00370361">
            <w:pPr>
              <w:overflowPunct/>
              <w:autoSpaceDE/>
              <w:autoSpaceDN/>
              <w:adjustRightInd/>
              <w:ind w:left="568" w:hanging="284"/>
              <w:textAlignment w:val="auto"/>
              <w:rPr>
                <w:rFonts w:eastAsia="SimSun"/>
                <w:lang w:eastAsia="ko-KR"/>
              </w:rPr>
            </w:pPr>
            <w:r w:rsidRPr="00901AB1">
              <w:rPr>
                <w:rFonts w:eastAsia="SimSun"/>
                <w:lang w:eastAsia="ko-KR"/>
              </w:rPr>
              <w:t>-</w:t>
            </w:r>
            <w:r w:rsidRPr="00901AB1">
              <w:rPr>
                <w:rFonts w:eastAsia="SimSun"/>
                <w:lang w:eastAsia="ko-KR"/>
              </w:rPr>
              <w:tab/>
            </w:r>
            <w:r w:rsidRPr="00901AB1">
              <w:rPr>
                <w:rFonts w:ascii="Times" w:eastAsia="Batang" w:hAnsi="Times"/>
                <w:lang w:eastAsia="en-US"/>
              </w:rPr>
              <w:t>CSI request</w:t>
            </w:r>
            <w:r w:rsidRPr="00901AB1">
              <w:rPr>
                <w:rFonts w:eastAsia="SimSun"/>
                <w:lang w:eastAsia="ko-KR"/>
              </w:rPr>
              <w:t xml:space="preserve"> – 1 bit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p w14:paraId="050391A0" w14:textId="77777777" w:rsidR="00370361" w:rsidRPr="00901AB1" w:rsidRDefault="00370361" w:rsidP="00370361">
            <w:pPr>
              <w:overflowPunct/>
              <w:autoSpaceDE/>
              <w:autoSpaceDN/>
              <w:adjustRightInd/>
              <w:ind w:left="284"/>
              <w:textAlignment w:val="auto"/>
              <w:rPr>
                <w:rFonts w:eastAsia="SimSun"/>
                <w:lang w:eastAsia="zh-CN"/>
              </w:rPr>
            </w:pPr>
            <w:r w:rsidRPr="00901AB1">
              <w:rPr>
                <w:rFonts w:eastAsia="SimSun"/>
                <w:lang w:eastAsia="en-US"/>
              </w:rPr>
              <w:lastRenderedPageBreak/>
              <w:t xml:space="preserve">If the </w:t>
            </w:r>
            <w:r w:rsidRPr="00901AB1">
              <w:rPr>
                <w:rFonts w:eastAsia="SimSun"/>
                <w:lang w:eastAsia="ko-KR"/>
              </w:rPr>
              <w:t>2</w:t>
            </w:r>
            <w:r w:rsidRPr="00901AB1">
              <w:rPr>
                <w:rFonts w:eastAsia="SimSun"/>
                <w:vertAlign w:val="superscript"/>
                <w:lang w:eastAsia="ko-KR"/>
              </w:rPr>
              <w:t>nd</w:t>
            </w:r>
            <w:r w:rsidRPr="00901AB1">
              <w:rPr>
                <w:rFonts w:eastAsia="SimSun"/>
                <w:lang w:eastAsia="ko-KR"/>
              </w:rPr>
              <w:t>-stage SCI format field in the</w:t>
            </w:r>
            <w:r w:rsidRPr="00901AB1">
              <w:rPr>
                <w:rFonts w:eastAsia="SimSun"/>
                <w:lang w:eastAsia="en-US"/>
              </w:rPr>
              <w:t xml:space="preserve"> corresponding SCI format </w:t>
            </w:r>
            <w:r w:rsidRPr="00901AB1">
              <w:rPr>
                <w:rFonts w:eastAsia="SimSun"/>
                <w:lang w:val="en-US" w:eastAsia="en-US"/>
              </w:rPr>
              <w:t>0-1</w:t>
            </w:r>
            <w:r w:rsidRPr="00901AB1">
              <w:rPr>
                <w:rFonts w:eastAsia="SimSun"/>
                <w:lang w:eastAsia="en-US"/>
              </w:rPr>
              <w:t xml:space="preserve"> </w:t>
            </w:r>
            <w:r w:rsidRPr="00901AB1">
              <w:rPr>
                <w:rFonts w:eastAsia="SimSun"/>
                <w:lang w:eastAsia="ko-KR"/>
              </w:rPr>
              <w:t>indicat</w:t>
            </w:r>
            <w:r w:rsidRPr="00901AB1">
              <w:rPr>
                <w:rFonts w:eastAsia="SimSun" w:hint="eastAsia"/>
                <w:lang w:eastAsia="zh-CN"/>
              </w:rPr>
              <w:t>es</w:t>
            </w:r>
            <w:r w:rsidRPr="00901AB1">
              <w:rPr>
                <w:rFonts w:eastAsia="SimSun"/>
                <w:lang w:eastAsia="ko-KR"/>
              </w:rPr>
              <w:t xml:space="preserve"> type 1 </w:t>
            </w:r>
            <w:proofErr w:type="spellStart"/>
            <w:r w:rsidRPr="00901AB1">
              <w:rPr>
                <w:rFonts w:eastAsia="SimSun"/>
                <w:lang w:eastAsia="ko-KR"/>
              </w:rPr>
              <w:t>groupcast</w:t>
            </w:r>
            <w:proofErr w:type="spellEnd"/>
            <w:r w:rsidRPr="00901AB1">
              <w:rPr>
                <w:rFonts w:eastAsia="SimSun"/>
                <w:lang w:eastAsia="ko-KR"/>
              </w:rPr>
              <w:t xml:space="preserve"> as defined in clause </w:t>
            </w:r>
            <w:proofErr w:type="spellStart"/>
            <w:r w:rsidRPr="00901AB1">
              <w:rPr>
                <w:rFonts w:eastAsia="SimSun"/>
                <w:lang w:eastAsia="ko-KR"/>
              </w:rPr>
              <w:t>x.x.x</w:t>
            </w:r>
            <w:proofErr w:type="spellEnd"/>
            <w:r w:rsidRPr="00901AB1">
              <w:rPr>
                <w:rFonts w:eastAsia="SimSun"/>
                <w:lang w:eastAsia="ko-KR"/>
              </w:rPr>
              <w:t xml:space="preserve"> of [6, TS 38.214], the following fields are present:</w:t>
            </w:r>
          </w:p>
          <w:p w14:paraId="74F655E1" w14:textId="77777777" w:rsidR="00370361" w:rsidRPr="00901AB1" w:rsidRDefault="00370361" w:rsidP="00370361">
            <w:pPr>
              <w:overflowPunct/>
              <w:autoSpaceDE/>
              <w:autoSpaceDN/>
              <w:adjustRightInd/>
              <w:ind w:left="568" w:hanging="284"/>
              <w:textAlignment w:val="auto"/>
              <w:rPr>
                <w:rFonts w:eastAsia="Malgun Gothic"/>
                <w:lang w:eastAsia="ko-KR"/>
              </w:rPr>
            </w:pPr>
            <w:r w:rsidRPr="00901AB1">
              <w:rPr>
                <w:rFonts w:eastAsia="SimSun"/>
                <w:lang w:eastAsia="ko-KR"/>
              </w:rPr>
              <w:t>-</w:t>
            </w:r>
            <w:r w:rsidRPr="00901AB1">
              <w:rPr>
                <w:rFonts w:eastAsia="SimSun"/>
                <w:lang w:eastAsia="ko-KR"/>
              </w:rPr>
              <w:tab/>
              <w:t>Zone ID</w:t>
            </w:r>
            <w:r w:rsidRPr="00901AB1">
              <w:rPr>
                <w:rFonts w:eastAsia="SimSun" w:hint="eastAsia"/>
                <w:lang w:eastAsia="ko-KR"/>
              </w:rPr>
              <w:t xml:space="preserve"> </w:t>
            </w:r>
            <w:r w:rsidRPr="00901AB1">
              <w:rPr>
                <w:rFonts w:eastAsia="SimSun"/>
                <w:lang w:eastAsia="ko-KR"/>
              </w:rPr>
              <w:t xml:space="preserve">– [x]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p w14:paraId="1E8BAE4B" w14:textId="29497FC4" w:rsidR="00370361" w:rsidRPr="005E0400" w:rsidRDefault="00370361" w:rsidP="00370361">
            <w:pPr>
              <w:overflowPunct/>
              <w:autoSpaceDE/>
              <w:autoSpaceDN/>
              <w:adjustRightInd/>
              <w:ind w:left="568" w:hanging="284"/>
              <w:textAlignment w:val="auto"/>
              <w:rPr>
                <w:lang w:val="x-none" w:eastAsia="en-US"/>
              </w:rPr>
            </w:pPr>
            <w:r w:rsidRPr="00901AB1">
              <w:rPr>
                <w:rFonts w:eastAsia="SimSun"/>
                <w:lang w:eastAsia="ko-KR"/>
              </w:rPr>
              <w:t>-</w:t>
            </w:r>
            <w:r w:rsidRPr="00901AB1">
              <w:rPr>
                <w:rFonts w:eastAsia="SimSun"/>
                <w:lang w:eastAsia="ko-KR"/>
              </w:rPr>
              <w:tab/>
              <w:t xml:space="preserve">Communication range requirement – [4] bits as defined in clause </w:t>
            </w:r>
            <w:proofErr w:type="spellStart"/>
            <w:r w:rsidRPr="00901AB1">
              <w:rPr>
                <w:rFonts w:eastAsia="SimSun"/>
                <w:lang w:eastAsia="ko-KR"/>
              </w:rPr>
              <w:t>x.x.x</w:t>
            </w:r>
            <w:proofErr w:type="spellEnd"/>
            <w:r w:rsidRPr="00901AB1">
              <w:rPr>
                <w:rFonts w:eastAsia="SimSun"/>
                <w:lang w:eastAsia="ko-KR"/>
              </w:rPr>
              <w:t xml:space="preserve"> of [6, TS 38.214]</w:t>
            </w:r>
          </w:p>
        </w:tc>
      </w:tr>
    </w:tbl>
    <w:p w14:paraId="40BDAA65" w14:textId="5B314F5D" w:rsidR="000D05D3" w:rsidRDefault="00E67302" w:rsidP="00803BE9">
      <w:pPr>
        <w:spacing w:beforeLines="50" w:before="180"/>
        <w:rPr>
          <w:bCs/>
          <w:sz w:val="22"/>
          <w:szCs w:val="22"/>
        </w:rPr>
      </w:pPr>
      <w:r>
        <w:rPr>
          <w:bCs/>
          <w:sz w:val="22"/>
          <w:szCs w:val="22"/>
        </w:rPr>
        <w:lastRenderedPageBreak/>
        <w:t xml:space="preserve">Working assumption in RAN1 #98bis meeting says that </w:t>
      </w:r>
      <w:r w:rsidRPr="00E67302">
        <w:rPr>
          <w:bCs/>
          <w:sz w:val="22"/>
          <w:szCs w:val="22"/>
        </w:rPr>
        <w:t>SCI explicitly indicates whether HARQ feedback is used or not for the corresponding PSSCH transmission</w:t>
      </w:r>
      <w:r>
        <w:rPr>
          <w:bCs/>
          <w:sz w:val="22"/>
          <w:szCs w:val="22"/>
        </w:rPr>
        <w:t>. Current 38.213 says that “</w:t>
      </w:r>
      <w:r w:rsidRPr="00E67302">
        <w:rPr>
          <w:bCs/>
          <w:sz w:val="22"/>
          <w:szCs w:val="22"/>
        </w:rPr>
        <w:t>If a UE receives a PSSCH in a resource pool and a ZYX field in a SCI format 0-2 scheduling the PSSCH reception indicates to the UE to report HARQ-ACK information for the PSSCH reception [5, TS 38.212], the UE provides the HARQ-ACK information in a PSFCH transmission in the resource pool.</w:t>
      </w:r>
      <w:r>
        <w:rPr>
          <w:bCs/>
          <w:sz w:val="22"/>
          <w:szCs w:val="22"/>
        </w:rPr>
        <w:t xml:space="preserve">” However, such field is missing in current 38.212 </w:t>
      </w:r>
      <w:r>
        <w:rPr>
          <w:rFonts w:hint="eastAsia"/>
          <w:bCs/>
          <w:sz w:val="22"/>
          <w:szCs w:val="22"/>
        </w:rPr>
        <w:t>SCI format 0-2</w:t>
      </w:r>
      <w:r>
        <w:rPr>
          <w:bCs/>
          <w:sz w:val="22"/>
          <w:szCs w:val="22"/>
        </w:rPr>
        <w:t>.</w:t>
      </w:r>
    </w:p>
    <w:p w14:paraId="473ECEA4" w14:textId="27AE3171" w:rsidR="000D05D3" w:rsidRPr="00DE2446" w:rsidRDefault="000D05D3" w:rsidP="000D05D3">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E67302">
        <w:rPr>
          <w:rFonts w:eastAsia="SimSun"/>
          <w:b/>
          <w:bCs/>
          <w:sz w:val="22"/>
          <w:szCs w:val="22"/>
          <w:lang w:val="en-US" w:eastAsia="zh-CN"/>
        </w:rPr>
        <w:t xml:space="preserve">In SCI format 0-2, add a field to </w:t>
      </w:r>
      <w:r w:rsidR="00E67302" w:rsidRPr="00E67302">
        <w:rPr>
          <w:rFonts w:eastAsia="SimSun"/>
          <w:b/>
          <w:bCs/>
          <w:sz w:val="22"/>
          <w:szCs w:val="22"/>
          <w:lang w:val="en-US" w:eastAsia="zh-CN"/>
        </w:rPr>
        <w:t>indicate whether HARQ feedback is used or not for corresponding PSSCH transmission</w:t>
      </w:r>
      <w:r w:rsidRPr="00DE2446">
        <w:rPr>
          <w:rFonts w:eastAsia="SimSun" w:hint="eastAsia"/>
          <w:b/>
          <w:bCs/>
          <w:sz w:val="22"/>
          <w:szCs w:val="22"/>
          <w:lang w:val="en-US" w:eastAsia="zh-CN"/>
        </w:rPr>
        <w:t>.</w:t>
      </w:r>
    </w:p>
    <w:p w14:paraId="1A3A5B9E" w14:textId="3BB9DC39" w:rsidR="00E67302" w:rsidRDefault="00540F9A" w:rsidP="00E67302">
      <w:pPr>
        <w:rPr>
          <w:bCs/>
          <w:sz w:val="22"/>
          <w:szCs w:val="22"/>
        </w:rPr>
      </w:pPr>
      <w:r>
        <w:rPr>
          <w:bCs/>
          <w:sz w:val="22"/>
          <w:szCs w:val="22"/>
        </w:rPr>
        <w:t xml:space="preserve">For SL CSI reporting, </w:t>
      </w:r>
      <w:r w:rsidR="00D96367">
        <w:rPr>
          <w:bCs/>
          <w:sz w:val="22"/>
          <w:szCs w:val="22"/>
        </w:rPr>
        <w:t xml:space="preserve">38.213 describes that </w:t>
      </w:r>
      <w:r>
        <w:rPr>
          <w:bCs/>
          <w:sz w:val="22"/>
          <w:szCs w:val="22"/>
        </w:rPr>
        <w:t xml:space="preserve">higher layer parameter </w:t>
      </w:r>
      <w:proofErr w:type="spellStart"/>
      <w:r w:rsidRPr="00540F9A">
        <w:rPr>
          <w:bCs/>
          <w:i/>
          <w:sz w:val="22"/>
          <w:szCs w:val="22"/>
        </w:rPr>
        <w:t>CSIsiReporting</w:t>
      </w:r>
      <w:proofErr w:type="spellEnd"/>
      <w:r>
        <w:rPr>
          <w:bCs/>
          <w:sz w:val="22"/>
          <w:szCs w:val="22"/>
        </w:rPr>
        <w:t xml:space="preserve"> can indicate whether</w:t>
      </w:r>
      <w:r w:rsidRPr="00540F9A">
        <w:t xml:space="preserve"> </w:t>
      </w:r>
      <w:r w:rsidRPr="00540F9A">
        <w:rPr>
          <w:bCs/>
          <w:sz w:val="22"/>
          <w:szCs w:val="22"/>
        </w:rPr>
        <w:t xml:space="preserve">CSI reporting </w:t>
      </w:r>
      <w:proofErr w:type="gramStart"/>
      <w:r w:rsidRPr="00540F9A">
        <w:rPr>
          <w:bCs/>
          <w:sz w:val="22"/>
          <w:szCs w:val="22"/>
        </w:rPr>
        <w:t>is enabled</w:t>
      </w:r>
      <w:proofErr w:type="gramEnd"/>
      <w:r w:rsidRPr="00540F9A">
        <w:rPr>
          <w:bCs/>
          <w:sz w:val="22"/>
          <w:szCs w:val="22"/>
        </w:rPr>
        <w:t xml:space="preserve"> in </w:t>
      </w:r>
      <w:r>
        <w:rPr>
          <w:bCs/>
          <w:sz w:val="22"/>
          <w:szCs w:val="22"/>
        </w:rPr>
        <w:t xml:space="preserve">the </w:t>
      </w:r>
      <w:r w:rsidRPr="00540F9A">
        <w:rPr>
          <w:bCs/>
          <w:sz w:val="22"/>
          <w:szCs w:val="22"/>
        </w:rPr>
        <w:t>sidelink unicast</w:t>
      </w:r>
      <w:r>
        <w:rPr>
          <w:bCs/>
          <w:sz w:val="22"/>
          <w:szCs w:val="22"/>
        </w:rPr>
        <w:t xml:space="preserve">. In case of </w:t>
      </w:r>
      <w:proofErr w:type="spellStart"/>
      <w:r>
        <w:rPr>
          <w:bCs/>
          <w:sz w:val="22"/>
          <w:szCs w:val="22"/>
        </w:rPr>
        <w:t>groupcast</w:t>
      </w:r>
      <w:proofErr w:type="spellEnd"/>
      <w:r>
        <w:rPr>
          <w:bCs/>
          <w:sz w:val="22"/>
          <w:szCs w:val="22"/>
        </w:rPr>
        <w:t xml:space="preserve"> or in cast that CSI reporting is not enable for unicast, it is questionable about the need of CSI request field always present in SCI format 0-2. From our aspect, the presence of CSI request field can depend on whether CSI reporting is enable or not. Otherwise, this </w:t>
      </w:r>
      <w:r w:rsidR="00897923">
        <w:rPr>
          <w:bCs/>
          <w:sz w:val="22"/>
          <w:szCs w:val="22"/>
        </w:rPr>
        <w:t xml:space="preserve">presence of the </w:t>
      </w:r>
      <w:r>
        <w:rPr>
          <w:bCs/>
          <w:sz w:val="22"/>
          <w:szCs w:val="22"/>
        </w:rPr>
        <w:t xml:space="preserve">field may be </w:t>
      </w:r>
      <w:r w:rsidR="00897923">
        <w:rPr>
          <w:bCs/>
          <w:sz w:val="22"/>
          <w:szCs w:val="22"/>
        </w:rPr>
        <w:t xml:space="preserve">not </w:t>
      </w:r>
      <w:r>
        <w:rPr>
          <w:bCs/>
          <w:sz w:val="22"/>
          <w:szCs w:val="22"/>
        </w:rPr>
        <w:t>meaningful.</w:t>
      </w:r>
    </w:p>
    <w:p w14:paraId="4BD98108" w14:textId="5C69DB70" w:rsidR="00E67302" w:rsidRPr="00DE2446" w:rsidRDefault="00E67302" w:rsidP="00E67302">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00897923">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In SCI format 0-2, </w:t>
      </w:r>
      <w:r w:rsidR="00897923">
        <w:rPr>
          <w:rFonts w:eastAsia="SimSun"/>
          <w:b/>
          <w:bCs/>
          <w:sz w:val="22"/>
          <w:szCs w:val="22"/>
          <w:lang w:val="en-US" w:eastAsia="zh-CN"/>
        </w:rPr>
        <w:t xml:space="preserve">CSI request field is present if CSI reporting is enabled; </w:t>
      </w:r>
      <w:proofErr w:type="gramStart"/>
      <w:r w:rsidR="00897923">
        <w:rPr>
          <w:rFonts w:eastAsia="SimSun"/>
          <w:b/>
          <w:bCs/>
          <w:sz w:val="22"/>
          <w:szCs w:val="22"/>
          <w:lang w:val="en-US" w:eastAsia="zh-CN"/>
        </w:rPr>
        <w:t>0</w:t>
      </w:r>
      <w:proofErr w:type="gramEnd"/>
      <w:r w:rsidR="00897923">
        <w:rPr>
          <w:rFonts w:eastAsia="SimSun"/>
          <w:b/>
          <w:bCs/>
          <w:sz w:val="22"/>
          <w:szCs w:val="22"/>
          <w:lang w:val="en-US" w:eastAsia="zh-CN"/>
        </w:rPr>
        <w:t xml:space="preserve"> bit otherwise.</w:t>
      </w:r>
    </w:p>
    <w:p w14:paraId="3182E686" w14:textId="77777777" w:rsidR="00283E1C" w:rsidRPr="0054471F" w:rsidRDefault="00283E1C" w:rsidP="000D05D3">
      <w:pPr>
        <w:rPr>
          <w:b/>
          <w:bCs/>
          <w:sz w:val="22"/>
          <w:szCs w:val="22"/>
          <w:u w:val="single"/>
        </w:rPr>
      </w:pPr>
    </w:p>
    <w:p w14:paraId="055D7C27" w14:textId="77777777" w:rsidR="000D05D3" w:rsidRPr="003A222D" w:rsidRDefault="000D05D3" w:rsidP="000D05D3">
      <w:pPr>
        <w:pStyle w:val="4"/>
        <w:rPr>
          <w:u w:val="single"/>
        </w:rPr>
      </w:pPr>
      <w:r w:rsidRPr="003A222D">
        <w:rPr>
          <w:u w:val="single"/>
        </w:rPr>
        <w:lastRenderedPageBreak/>
        <w:t>2.</w:t>
      </w:r>
      <w:r>
        <w:rPr>
          <w:rFonts w:hint="eastAsia"/>
          <w:u w:val="single"/>
          <w:lang w:eastAsia="zh-TW"/>
        </w:rPr>
        <w:t>4</w:t>
      </w:r>
      <w:r w:rsidRPr="003A222D">
        <w:rPr>
          <w:u w:val="single"/>
        </w:rPr>
        <w:t xml:space="preserve"> </w:t>
      </w:r>
      <w:r>
        <w:rPr>
          <w:u w:val="single"/>
        </w:rPr>
        <w:t xml:space="preserve">Remaining issues on </w:t>
      </w:r>
      <w:r w:rsidRPr="003A222D">
        <w:rPr>
          <w:rFonts w:hint="eastAsia"/>
          <w:u w:val="single"/>
        </w:rPr>
        <w:t>Power Control</w:t>
      </w:r>
    </w:p>
    <w:p w14:paraId="6E708FD9" w14:textId="77777777" w:rsidR="000D05D3" w:rsidRDefault="000D05D3" w:rsidP="000D05D3">
      <w:pPr>
        <w:widowControl w:val="0"/>
        <w:overflowPunct/>
        <w:autoSpaceDE/>
        <w:autoSpaceDN/>
        <w:spacing w:beforeLines="20" w:before="72" w:after="0"/>
        <w:textAlignment w:val="auto"/>
        <w:rPr>
          <w:sz w:val="22"/>
          <w:szCs w:val="22"/>
        </w:rPr>
      </w:pPr>
      <w:r>
        <w:rPr>
          <w:noProof/>
          <w:sz w:val="22"/>
          <w:szCs w:val="22"/>
          <w:lang w:val="en-US"/>
        </w:rPr>
        <mc:AlternateContent>
          <mc:Choice Requires="wps">
            <w:drawing>
              <wp:inline distT="0" distB="0" distL="0" distR="0" wp14:anchorId="6884C0EA" wp14:editId="47E9C66C">
                <wp:extent cx="5994400" cy="4052570"/>
                <wp:effectExtent l="5715" t="6985" r="10160" b="7620"/>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4052570"/>
                        </a:xfrm>
                        <a:prstGeom prst="rect">
                          <a:avLst/>
                        </a:prstGeom>
                        <a:solidFill>
                          <a:srgbClr val="FFFFFF"/>
                        </a:solidFill>
                        <a:ln w="9525">
                          <a:solidFill>
                            <a:srgbClr val="000000"/>
                          </a:solidFill>
                          <a:miter lim="800000"/>
                          <a:headEnd/>
                          <a:tailEnd/>
                        </a:ln>
                      </wps:spPr>
                      <wps:txbx>
                        <w:txbxContent>
                          <w:p w14:paraId="449DA617" w14:textId="77777777" w:rsidR="00B10C71" w:rsidRPr="006E1B6F" w:rsidRDefault="00B10C71" w:rsidP="000D05D3">
                            <w:pPr>
                              <w:overflowPunct/>
                              <w:autoSpaceDE/>
                              <w:autoSpaceDN/>
                              <w:adjustRightInd/>
                              <w:spacing w:after="0"/>
                              <w:ind w:left="1440" w:hanging="1440"/>
                              <w:textAlignment w:val="auto"/>
                              <w:rPr>
                                <w:rFonts w:ascii="Times" w:eastAsia="Batang" w:hAnsi="Times"/>
                                <w:lang w:eastAsia="en-US"/>
                              </w:rPr>
                            </w:pPr>
                            <w:r w:rsidRPr="006E1B6F">
                              <w:rPr>
                                <w:rFonts w:ascii="Times" w:eastAsia="Batang" w:hAnsi="Times"/>
                                <w:highlight w:val="green"/>
                                <w:lang w:eastAsia="en-US"/>
                              </w:rPr>
                              <w:t>Agreements</w:t>
                            </w:r>
                            <w:r w:rsidRPr="006E1B6F">
                              <w:rPr>
                                <w:rFonts w:ascii="Times" w:eastAsia="Batang" w:hAnsi="Times"/>
                                <w:lang w:eastAsia="en-US"/>
                              </w:rPr>
                              <w:t>:</w:t>
                            </w:r>
                          </w:p>
                          <w:p w14:paraId="6EF9A894" w14:textId="77777777" w:rsidR="00B10C71" w:rsidRPr="006E1B6F" w:rsidRDefault="00B10C71" w:rsidP="00F32171">
                            <w:pPr>
                              <w:widowControl w:val="0"/>
                              <w:numPr>
                                <w:ilvl w:val="0"/>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For sidelink transmit power control,</w:t>
                            </w:r>
                          </w:p>
                          <w:p w14:paraId="7AC52901" w14:textId="77777777" w:rsidR="00B10C71" w:rsidRPr="006E1B6F" w:rsidRDefault="00B10C71" w:rsidP="00F32171">
                            <w:pPr>
                              <w:widowControl w:val="0"/>
                              <w:numPr>
                                <w:ilvl w:val="1"/>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Total sidelink transmit power is the same in the symbols used for PSCCH/PSSCH transmissions in a slot.</w:t>
                            </w:r>
                          </w:p>
                          <w:p w14:paraId="78C2F349" w14:textId="77777777" w:rsidR="00B10C71" w:rsidRPr="006E1B6F" w:rsidRDefault="00B10C71" w:rsidP="00F32171">
                            <w:pPr>
                              <w:widowControl w:val="0"/>
                              <w:numPr>
                                <w:ilvl w:val="2"/>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FFS whether/how to handle simultaneous transmission of sidelink and uplink</w:t>
                            </w:r>
                          </w:p>
                          <w:p w14:paraId="69FC3552" w14:textId="77777777" w:rsidR="00B10C71" w:rsidRPr="006E1B6F" w:rsidRDefault="00B10C71" w:rsidP="00F32171">
                            <w:pPr>
                              <w:widowControl w:val="0"/>
                              <w:numPr>
                                <w:ilvl w:val="1"/>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The maximum SL transmit power is (pre-</w:t>
                            </w:r>
                            <w:proofErr w:type="gramStart"/>
                            <w:r w:rsidRPr="006E1B6F">
                              <w:rPr>
                                <w:rFonts w:ascii="Calibri" w:hAnsi="Calibri" w:cs="Calibri"/>
                                <w:kern w:val="2"/>
                                <w:lang w:val="en-US" w:eastAsia="ko-KR"/>
                              </w:rPr>
                              <w:t>)configured</w:t>
                            </w:r>
                            <w:proofErr w:type="gramEnd"/>
                            <w:r w:rsidRPr="006E1B6F">
                              <w:rPr>
                                <w:rFonts w:ascii="Calibri" w:hAnsi="Calibri" w:cs="Calibri"/>
                                <w:kern w:val="2"/>
                                <w:lang w:val="en-US" w:eastAsia="ko-KR"/>
                              </w:rPr>
                              <w:t xml:space="preserve"> to the TX UE.</w:t>
                            </w:r>
                          </w:p>
                          <w:p w14:paraId="0B968A19" w14:textId="77777777" w:rsidR="00B10C71" w:rsidRPr="006E1B6F" w:rsidRDefault="00B10C71" w:rsidP="00F32171">
                            <w:pPr>
                              <w:widowControl w:val="0"/>
                              <w:numPr>
                                <w:ilvl w:val="2"/>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FFS on details (e.g., whether the maximum power is dependent of parameters such as the priority of PSCCH/PSSCH)</w:t>
                            </w:r>
                          </w:p>
                          <w:p w14:paraId="293C8580" w14:textId="77777777" w:rsidR="00B10C71" w:rsidRPr="006E1B6F" w:rsidRDefault="00B10C71" w:rsidP="000D05D3">
                            <w:pPr>
                              <w:overflowPunct/>
                              <w:autoSpaceDE/>
                              <w:autoSpaceDN/>
                              <w:adjustRightInd/>
                              <w:spacing w:after="0"/>
                              <w:ind w:left="1440" w:hanging="1440"/>
                              <w:textAlignment w:val="auto"/>
                              <w:rPr>
                                <w:rFonts w:ascii="Times" w:eastAsia="Batang" w:hAnsi="Times"/>
                                <w:lang w:val="en-US" w:eastAsia="en-US"/>
                              </w:rPr>
                            </w:pPr>
                            <w:r w:rsidRPr="006E1B6F">
                              <w:rPr>
                                <w:rFonts w:ascii="Times" w:eastAsia="Batang" w:hAnsi="Times"/>
                                <w:highlight w:val="green"/>
                                <w:lang w:val="en-US" w:eastAsia="en-US"/>
                              </w:rPr>
                              <w:t>Agreements</w:t>
                            </w:r>
                            <w:r w:rsidRPr="006E1B6F">
                              <w:rPr>
                                <w:rFonts w:ascii="Times" w:eastAsia="Batang" w:hAnsi="Times"/>
                                <w:lang w:val="en-US" w:eastAsia="en-US"/>
                              </w:rPr>
                              <w:t>:</w:t>
                            </w:r>
                          </w:p>
                          <w:p w14:paraId="11DA3D9E" w14:textId="77777777" w:rsidR="00B10C71" w:rsidRPr="006E1B6F" w:rsidRDefault="00B10C71" w:rsidP="00F32171">
                            <w:pPr>
                              <w:widowControl w:val="0"/>
                              <w:numPr>
                                <w:ilvl w:val="0"/>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For the SL open-loop power control, a UE can be configured to use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(between TX UE and </w:t>
                            </w:r>
                            <w:proofErr w:type="spellStart"/>
                            <w:r w:rsidRPr="006E1B6F">
                              <w:rPr>
                                <w:rFonts w:ascii="Calibri" w:hAnsi="Calibri" w:cs="Calibri"/>
                                <w:kern w:val="2"/>
                                <w:lang w:val="en-US" w:eastAsia="ko-KR"/>
                              </w:rPr>
                              <w:t>gNB</w:t>
                            </w:r>
                            <w:proofErr w:type="spellEnd"/>
                            <w:r w:rsidRPr="006E1B6F">
                              <w:rPr>
                                <w:rFonts w:ascii="Calibri" w:hAnsi="Calibri" w:cs="Calibri"/>
                                <w:kern w:val="2"/>
                                <w:lang w:val="en-US" w:eastAsia="ko-KR"/>
                              </w:rPr>
                              <w:t xml:space="preserve">) only,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(between TX UE and RX UE) only, or both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7C7AA020" w14:textId="77777777" w:rsidR="00B10C71" w:rsidRPr="006E1B6F" w:rsidRDefault="00B10C71" w:rsidP="00F32171">
                            <w:pPr>
                              <w:widowControl w:val="0"/>
                              <w:numPr>
                                <w:ilvl w:val="0"/>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When the SL open-loop power control is configured to use both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075DE1A4" w14:textId="77777777" w:rsidR="00B10C71" w:rsidRPr="006E1B6F" w:rsidRDefault="00B10C71" w:rsidP="00F32171">
                            <w:pPr>
                              <w:widowControl w:val="0"/>
                              <w:numPr>
                                <w:ilvl w:val="1"/>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The minimum of the power values given by open-loop power control based on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the open-loop power control based on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w:t>
                            </w:r>
                            <w:proofErr w:type="gramStart"/>
                            <w:r w:rsidRPr="006E1B6F">
                              <w:rPr>
                                <w:rFonts w:ascii="Calibri" w:hAnsi="Calibri" w:cs="Calibri"/>
                                <w:kern w:val="2"/>
                                <w:lang w:val="en-US" w:eastAsia="ko-KR"/>
                              </w:rPr>
                              <w:t>is taken</w:t>
                            </w:r>
                            <w:proofErr w:type="gramEnd"/>
                            <w:r w:rsidRPr="006E1B6F">
                              <w:rPr>
                                <w:rFonts w:ascii="Calibri" w:hAnsi="Calibri" w:cs="Calibri"/>
                                <w:kern w:val="2"/>
                                <w:lang w:val="en-US" w:eastAsia="ko-KR"/>
                              </w:rPr>
                              <w:t>.</w:t>
                            </w:r>
                          </w:p>
                          <w:p w14:paraId="37A6075A" w14:textId="77777777" w:rsidR="00B10C71" w:rsidRPr="006E1B6F" w:rsidRDefault="00B10C71" w:rsidP="00F32171">
                            <w:pPr>
                              <w:widowControl w:val="0"/>
                              <w:numPr>
                                <w:ilvl w:val="2"/>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w:t>
                            </w:r>
                            <w:r w:rsidRPr="006E1B6F">
                              <w:rPr>
                                <w:rFonts w:ascii="Calibri" w:hAnsi="Calibri" w:cs="Calibri"/>
                                <w:kern w:val="2"/>
                                <w:highlight w:val="darkYellow"/>
                                <w:lang w:val="en-US" w:eastAsia="ko-KR"/>
                              </w:rPr>
                              <w:t>Working assumption</w:t>
                            </w:r>
                            <w:r w:rsidRPr="006E1B6F">
                              <w:rPr>
                                <w:rFonts w:ascii="Calibri" w:hAnsi="Calibri" w:cs="Calibri"/>
                                <w:kern w:val="2"/>
                                <w:lang w:val="en-US" w:eastAsia="ko-KR"/>
                              </w:rPr>
                              <w:t>) P0 and alpha values are separately (pre-</w:t>
                            </w:r>
                            <w:proofErr w:type="gramStart"/>
                            <w:r w:rsidRPr="006E1B6F">
                              <w:rPr>
                                <w:rFonts w:ascii="Calibri" w:hAnsi="Calibri" w:cs="Calibri"/>
                                <w:kern w:val="2"/>
                                <w:lang w:val="en-US" w:eastAsia="ko-KR"/>
                              </w:rPr>
                              <w:t>)configured</w:t>
                            </w:r>
                            <w:proofErr w:type="gramEnd"/>
                            <w:r w:rsidRPr="006E1B6F">
                              <w:rPr>
                                <w:rFonts w:ascii="Calibri" w:hAnsi="Calibri" w:cs="Calibri"/>
                                <w:kern w:val="2"/>
                                <w:lang w:val="en-US" w:eastAsia="ko-KR"/>
                              </w:rPr>
                              <w:t xml:space="preserve"> for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7774D910" w14:textId="77777777" w:rsidR="00B10C71" w:rsidRPr="00FA02DB" w:rsidRDefault="00B10C71" w:rsidP="000D05D3">
                            <w:pPr>
                              <w:spacing w:after="0"/>
                              <w:rPr>
                                <w:lang w:val="en-US" w:eastAsia="x-none"/>
                              </w:rPr>
                            </w:pPr>
                            <w:r w:rsidRPr="00FA02DB">
                              <w:rPr>
                                <w:highlight w:val="green"/>
                                <w:lang w:val="en-US" w:eastAsia="x-none"/>
                              </w:rPr>
                              <w:t>Agreements</w:t>
                            </w:r>
                            <w:r w:rsidRPr="00FA02DB">
                              <w:rPr>
                                <w:lang w:val="en-US" w:eastAsia="x-none"/>
                              </w:rPr>
                              <w:t>:</w:t>
                            </w:r>
                          </w:p>
                          <w:p w14:paraId="58B8450E" w14:textId="77777777" w:rsidR="00B10C71" w:rsidRPr="00FA02DB" w:rsidRDefault="00B10C71" w:rsidP="00F32171">
                            <w:pPr>
                              <w:pStyle w:val="LGTdoc"/>
                              <w:numPr>
                                <w:ilvl w:val="0"/>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 xml:space="preserve">L3-filtered sidelink RSRP reporting (from RX UE to TX UE) for open-loop power control for PSCCH/PSSCH uses higher layer signaling. </w:t>
                            </w:r>
                          </w:p>
                          <w:p w14:paraId="303E08DF" w14:textId="77777777" w:rsidR="00B10C71" w:rsidRPr="00FA02DB" w:rsidRDefault="00B10C71" w:rsidP="00F32171">
                            <w:pPr>
                              <w:pStyle w:val="LGTdoc"/>
                              <w:numPr>
                                <w:ilvl w:val="1"/>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Details (e.g., reporting layer, triggering condition, etc.) are up to RAN2.</w:t>
                            </w:r>
                          </w:p>
                          <w:p w14:paraId="56E7243C" w14:textId="77777777" w:rsidR="00B10C71" w:rsidRPr="00FA02DB" w:rsidRDefault="00B10C71" w:rsidP="00F32171">
                            <w:pPr>
                              <w:pStyle w:val="LGTdoc"/>
                              <w:numPr>
                                <w:ilvl w:val="1"/>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FFS: Other details</w:t>
                            </w:r>
                          </w:p>
                          <w:p w14:paraId="7C65E7BC" w14:textId="77777777" w:rsidR="00B10C71" w:rsidRPr="00B61BFC" w:rsidRDefault="00B10C71" w:rsidP="000D05D3">
                            <w:pPr>
                              <w:spacing w:after="0"/>
                              <w:rPr>
                                <w:lang w:val="en-US" w:eastAsia="x-none"/>
                              </w:rPr>
                            </w:pPr>
                            <w:r w:rsidRPr="00B61BFC">
                              <w:rPr>
                                <w:highlight w:val="green"/>
                                <w:lang w:val="en-US" w:eastAsia="x-none"/>
                              </w:rPr>
                              <w:t>Agreements</w:t>
                            </w:r>
                            <w:r w:rsidRPr="00B61BFC">
                              <w:rPr>
                                <w:lang w:val="en-US" w:eastAsia="x-none"/>
                              </w:rPr>
                              <w:t>:</w:t>
                            </w:r>
                          </w:p>
                          <w:p w14:paraId="6C78249C" w14:textId="77777777" w:rsidR="00B10C71" w:rsidRPr="00B61BFC" w:rsidRDefault="00B10C71" w:rsidP="00F32171">
                            <w:pPr>
                              <w:numPr>
                                <w:ilvl w:val="0"/>
                                <w:numId w:val="19"/>
                              </w:numPr>
                              <w:overflowPunct/>
                              <w:autoSpaceDE/>
                              <w:autoSpaceDN/>
                              <w:adjustRightInd/>
                              <w:spacing w:after="0"/>
                              <w:textAlignment w:val="auto"/>
                            </w:pPr>
                            <w:r w:rsidRPr="00B61BFC">
                              <w:t>For SL-RSRP measurement for SL open-loop power control, PSSCH DMRS is used</w:t>
                            </w:r>
                          </w:p>
                          <w:p w14:paraId="582164B0" w14:textId="77777777" w:rsidR="00B10C71" w:rsidRPr="00AB0EA8" w:rsidRDefault="00B10C71" w:rsidP="000D05D3">
                            <w:pPr>
                              <w:spacing w:after="0"/>
                              <w:rPr>
                                <w:lang w:val="en-US"/>
                              </w:rPr>
                            </w:pPr>
                          </w:p>
                          <w:p w14:paraId="1420A30F" w14:textId="77777777" w:rsidR="00B10C71" w:rsidRPr="00AB0EA8" w:rsidRDefault="00B10C71" w:rsidP="000D05D3">
                            <w:pPr>
                              <w:spacing w:after="0"/>
                              <w:rPr>
                                <w:lang w:val="en-US"/>
                              </w:rPr>
                            </w:pPr>
                          </w:p>
                          <w:p w14:paraId="431C383D" w14:textId="77777777" w:rsidR="00B10C71" w:rsidRPr="00466B9D" w:rsidRDefault="00B10C71" w:rsidP="000D05D3">
                            <w:pPr>
                              <w:spacing w:after="0"/>
                              <w:rPr>
                                <w:lang w:val="en-US"/>
                              </w:rPr>
                            </w:pPr>
                          </w:p>
                        </w:txbxContent>
                      </wps:txbx>
                      <wps:bodyPr rot="0" vert="horz" wrap="square" lIns="91440" tIns="45720" rIns="91440" bIns="45720" anchor="t" anchorCtr="0" upright="1">
                        <a:noAutofit/>
                      </wps:bodyPr>
                    </wps:wsp>
                  </a:graphicData>
                </a:graphic>
              </wp:inline>
            </w:drawing>
          </mc:Choice>
          <mc:Fallback>
            <w:pict>
              <v:shapetype w14:anchorId="6884C0EA" id="_x0000_t202" coordsize="21600,21600" o:spt="202" path="m,l,21600r21600,l21600,xe">
                <v:stroke joinstyle="miter"/>
                <v:path gradientshapeok="t" o:connecttype="rect"/>
              </v:shapetype>
              <v:shape id="文字方塊 1" o:spid="_x0000_s1026" type="#_x0000_t202" style="width:472pt;height:31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">
                <v:textbox>
                  <w:txbxContent>
                    <w:p w14:paraId="449DA617" w14:textId="77777777" w:rsidR="00B10C71" w:rsidRPr="006E1B6F" w:rsidRDefault="00B10C71" w:rsidP="000D05D3">
                      <w:pPr>
                        <w:overflowPunct/>
                        <w:autoSpaceDE/>
                        <w:autoSpaceDN/>
                        <w:adjustRightInd/>
                        <w:spacing w:after="0"/>
                        <w:ind w:left="1440" w:hanging="1440"/>
                        <w:textAlignment w:val="auto"/>
                        <w:rPr>
                          <w:rFonts w:ascii="Times" w:eastAsia="Batang" w:hAnsi="Times"/>
                          <w:lang w:eastAsia="en-US"/>
                        </w:rPr>
                      </w:pPr>
                      <w:r w:rsidRPr="006E1B6F">
                        <w:rPr>
                          <w:rFonts w:ascii="Times" w:eastAsia="Batang" w:hAnsi="Times"/>
                          <w:highlight w:val="green"/>
                          <w:lang w:eastAsia="en-US"/>
                        </w:rPr>
                        <w:t>Agreements</w:t>
                      </w:r>
                      <w:r w:rsidRPr="006E1B6F">
                        <w:rPr>
                          <w:rFonts w:ascii="Times" w:eastAsia="Batang" w:hAnsi="Times"/>
                          <w:lang w:eastAsia="en-US"/>
                        </w:rPr>
                        <w:t>:</w:t>
                      </w:r>
                    </w:p>
                    <w:p w14:paraId="6EF9A894" w14:textId="77777777" w:rsidR="00B10C71" w:rsidRPr="006E1B6F" w:rsidRDefault="00B10C71" w:rsidP="00F32171">
                      <w:pPr>
                        <w:widowControl w:val="0"/>
                        <w:numPr>
                          <w:ilvl w:val="0"/>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For sidelink transmit power control,</w:t>
                      </w:r>
                    </w:p>
                    <w:p w14:paraId="7AC52901" w14:textId="77777777" w:rsidR="00B10C71" w:rsidRPr="006E1B6F" w:rsidRDefault="00B10C71" w:rsidP="00F32171">
                      <w:pPr>
                        <w:widowControl w:val="0"/>
                        <w:numPr>
                          <w:ilvl w:val="1"/>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Total sidelink transmit power is the same in the symbols used for PSCCH/PSSCH transmissions in a slot.</w:t>
                      </w:r>
                    </w:p>
                    <w:p w14:paraId="78C2F349" w14:textId="77777777" w:rsidR="00B10C71" w:rsidRPr="006E1B6F" w:rsidRDefault="00B10C71" w:rsidP="00F32171">
                      <w:pPr>
                        <w:widowControl w:val="0"/>
                        <w:numPr>
                          <w:ilvl w:val="2"/>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FFS whether/how to handle simultaneous transmission of sidelink and uplink</w:t>
                      </w:r>
                    </w:p>
                    <w:p w14:paraId="69FC3552" w14:textId="77777777" w:rsidR="00B10C71" w:rsidRPr="006E1B6F" w:rsidRDefault="00B10C71" w:rsidP="00F32171">
                      <w:pPr>
                        <w:widowControl w:val="0"/>
                        <w:numPr>
                          <w:ilvl w:val="1"/>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The maximum SL transmit power is (pre-</w:t>
                      </w:r>
                      <w:proofErr w:type="gramStart"/>
                      <w:r w:rsidRPr="006E1B6F">
                        <w:rPr>
                          <w:rFonts w:ascii="Calibri" w:hAnsi="Calibri" w:cs="Calibri"/>
                          <w:kern w:val="2"/>
                          <w:lang w:val="en-US" w:eastAsia="ko-KR"/>
                        </w:rPr>
                        <w:t>)configured</w:t>
                      </w:r>
                      <w:proofErr w:type="gramEnd"/>
                      <w:r w:rsidRPr="006E1B6F">
                        <w:rPr>
                          <w:rFonts w:ascii="Calibri" w:hAnsi="Calibri" w:cs="Calibri"/>
                          <w:kern w:val="2"/>
                          <w:lang w:val="en-US" w:eastAsia="ko-KR"/>
                        </w:rPr>
                        <w:t xml:space="preserve"> to the TX UE.</w:t>
                      </w:r>
                    </w:p>
                    <w:p w14:paraId="0B968A19" w14:textId="77777777" w:rsidR="00B10C71" w:rsidRPr="006E1B6F" w:rsidRDefault="00B10C71" w:rsidP="00F32171">
                      <w:pPr>
                        <w:widowControl w:val="0"/>
                        <w:numPr>
                          <w:ilvl w:val="2"/>
                          <w:numId w:val="15"/>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FFS on details (e.g., whether the maximum power is dependent of parameters such as the priority of PSCCH/PSSCH)</w:t>
                      </w:r>
                    </w:p>
                    <w:p w14:paraId="293C8580" w14:textId="77777777" w:rsidR="00B10C71" w:rsidRPr="006E1B6F" w:rsidRDefault="00B10C71" w:rsidP="000D05D3">
                      <w:pPr>
                        <w:overflowPunct/>
                        <w:autoSpaceDE/>
                        <w:autoSpaceDN/>
                        <w:adjustRightInd/>
                        <w:spacing w:after="0"/>
                        <w:ind w:left="1440" w:hanging="1440"/>
                        <w:textAlignment w:val="auto"/>
                        <w:rPr>
                          <w:rFonts w:ascii="Times" w:eastAsia="Batang" w:hAnsi="Times"/>
                          <w:lang w:val="en-US" w:eastAsia="en-US"/>
                        </w:rPr>
                      </w:pPr>
                      <w:r w:rsidRPr="006E1B6F">
                        <w:rPr>
                          <w:rFonts w:ascii="Times" w:eastAsia="Batang" w:hAnsi="Times"/>
                          <w:highlight w:val="green"/>
                          <w:lang w:val="en-US" w:eastAsia="en-US"/>
                        </w:rPr>
                        <w:t>Agreements</w:t>
                      </w:r>
                      <w:r w:rsidRPr="006E1B6F">
                        <w:rPr>
                          <w:rFonts w:ascii="Times" w:eastAsia="Batang" w:hAnsi="Times"/>
                          <w:lang w:val="en-US" w:eastAsia="en-US"/>
                        </w:rPr>
                        <w:t>:</w:t>
                      </w:r>
                    </w:p>
                    <w:p w14:paraId="11DA3D9E" w14:textId="77777777" w:rsidR="00B10C71" w:rsidRPr="006E1B6F" w:rsidRDefault="00B10C71" w:rsidP="00F32171">
                      <w:pPr>
                        <w:widowControl w:val="0"/>
                        <w:numPr>
                          <w:ilvl w:val="0"/>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For the SL open-loop power control, a UE can be configured to use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(between TX UE and </w:t>
                      </w:r>
                      <w:proofErr w:type="spellStart"/>
                      <w:r w:rsidRPr="006E1B6F">
                        <w:rPr>
                          <w:rFonts w:ascii="Calibri" w:hAnsi="Calibri" w:cs="Calibri"/>
                          <w:kern w:val="2"/>
                          <w:lang w:val="en-US" w:eastAsia="ko-KR"/>
                        </w:rPr>
                        <w:t>gNB</w:t>
                      </w:r>
                      <w:proofErr w:type="spellEnd"/>
                      <w:r w:rsidRPr="006E1B6F">
                        <w:rPr>
                          <w:rFonts w:ascii="Calibri" w:hAnsi="Calibri" w:cs="Calibri"/>
                          <w:kern w:val="2"/>
                          <w:lang w:val="en-US" w:eastAsia="ko-KR"/>
                        </w:rPr>
                        <w:t xml:space="preserve">) only,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(between TX UE and RX UE) only, or both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7C7AA020" w14:textId="77777777" w:rsidR="00B10C71" w:rsidRPr="006E1B6F" w:rsidRDefault="00B10C71" w:rsidP="00F32171">
                      <w:pPr>
                        <w:widowControl w:val="0"/>
                        <w:numPr>
                          <w:ilvl w:val="0"/>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When the SL open-loop power control is configured to use both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075DE1A4" w14:textId="77777777" w:rsidR="00B10C71" w:rsidRPr="006E1B6F" w:rsidRDefault="00B10C71" w:rsidP="00F32171">
                      <w:pPr>
                        <w:widowControl w:val="0"/>
                        <w:numPr>
                          <w:ilvl w:val="1"/>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 xml:space="preserve">The minimum of the power values given by open-loop power control based on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the open-loop power control based on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w:t>
                      </w:r>
                      <w:proofErr w:type="gramStart"/>
                      <w:r w:rsidRPr="006E1B6F">
                        <w:rPr>
                          <w:rFonts w:ascii="Calibri" w:hAnsi="Calibri" w:cs="Calibri"/>
                          <w:kern w:val="2"/>
                          <w:lang w:val="en-US" w:eastAsia="ko-KR"/>
                        </w:rPr>
                        <w:t>is taken</w:t>
                      </w:r>
                      <w:proofErr w:type="gramEnd"/>
                      <w:r w:rsidRPr="006E1B6F">
                        <w:rPr>
                          <w:rFonts w:ascii="Calibri" w:hAnsi="Calibri" w:cs="Calibri"/>
                          <w:kern w:val="2"/>
                          <w:lang w:val="en-US" w:eastAsia="ko-KR"/>
                        </w:rPr>
                        <w:t>.</w:t>
                      </w:r>
                    </w:p>
                    <w:p w14:paraId="37A6075A" w14:textId="77777777" w:rsidR="00B10C71" w:rsidRPr="006E1B6F" w:rsidRDefault="00B10C71" w:rsidP="00F32171">
                      <w:pPr>
                        <w:widowControl w:val="0"/>
                        <w:numPr>
                          <w:ilvl w:val="2"/>
                          <w:numId w:val="16"/>
                        </w:numPr>
                        <w:overflowPunct/>
                        <w:autoSpaceDE/>
                        <w:autoSpaceDN/>
                        <w:adjustRightInd/>
                        <w:snapToGrid w:val="0"/>
                        <w:spacing w:after="0"/>
                        <w:jc w:val="both"/>
                        <w:textAlignment w:val="auto"/>
                        <w:rPr>
                          <w:rFonts w:ascii="Calibri" w:hAnsi="Calibri" w:cs="Calibri"/>
                          <w:kern w:val="2"/>
                          <w:lang w:val="en-US" w:eastAsia="ko-KR"/>
                        </w:rPr>
                      </w:pPr>
                      <w:r w:rsidRPr="006E1B6F">
                        <w:rPr>
                          <w:rFonts w:ascii="Calibri" w:hAnsi="Calibri" w:cs="Calibri"/>
                          <w:kern w:val="2"/>
                          <w:lang w:val="en-US" w:eastAsia="ko-KR"/>
                        </w:rPr>
                        <w:t>(</w:t>
                      </w:r>
                      <w:r w:rsidRPr="006E1B6F">
                        <w:rPr>
                          <w:rFonts w:ascii="Calibri" w:hAnsi="Calibri" w:cs="Calibri"/>
                          <w:kern w:val="2"/>
                          <w:highlight w:val="darkYellow"/>
                          <w:lang w:val="en-US" w:eastAsia="ko-KR"/>
                        </w:rPr>
                        <w:t>Working assumption</w:t>
                      </w:r>
                      <w:r w:rsidRPr="006E1B6F">
                        <w:rPr>
                          <w:rFonts w:ascii="Calibri" w:hAnsi="Calibri" w:cs="Calibri"/>
                          <w:kern w:val="2"/>
                          <w:lang w:val="en-US" w:eastAsia="ko-KR"/>
                        </w:rPr>
                        <w:t>) P0 and alpha values are separately (pre-</w:t>
                      </w:r>
                      <w:proofErr w:type="gramStart"/>
                      <w:r w:rsidRPr="006E1B6F">
                        <w:rPr>
                          <w:rFonts w:ascii="Calibri" w:hAnsi="Calibri" w:cs="Calibri"/>
                          <w:kern w:val="2"/>
                          <w:lang w:val="en-US" w:eastAsia="ko-KR"/>
                        </w:rPr>
                        <w:t>)configured</w:t>
                      </w:r>
                      <w:proofErr w:type="gramEnd"/>
                      <w:r w:rsidRPr="006E1B6F">
                        <w:rPr>
                          <w:rFonts w:ascii="Calibri" w:hAnsi="Calibri" w:cs="Calibri"/>
                          <w:kern w:val="2"/>
                          <w:lang w:val="en-US" w:eastAsia="ko-KR"/>
                        </w:rPr>
                        <w:t xml:space="preserve"> for DL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 xml:space="preserve"> and SL </w:t>
                      </w:r>
                      <w:proofErr w:type="spellStart"/>
                      <w:r w:rsidRPr="006E1B6F">
                        <w:rPr>
                          <w:rFonts w:ascii="Calibri" w:hAnsi="Calibri" w:cs="Calibri"/>
                          <w:kern w:val="2"/>
                          <w:lang w:val="en-US" w:eastAsia="ko-KR"/>
                        </w:rPr>
                        <w:t>pathloss</w:t>
                      </w:r>
                      <w:proofErr w:type="spellEnd"/>
                      <w:r w:rsidRPr="006E1B6F">
                        <w:rPr>
                          <w:rFonts w:ascii="Calibri" w:hAnsi="Calibri" w:cs="Calibri"/>
                          <w:kern w:val="2"/>
                          <w:lang w:val="en-US" w:eastAsia="ko-KR"/>
                        </w:rPr>
                        <w:t>.</w:t>
                      </w:r>
                    </w:p>
                    <w:p w14:paraId="7774D910" w14:textId="77777777" w:rsidR="00B10C71" w:rsidRPr="00FA02DB" w:rsidRDefault="00B10C71" w:rsidP="000D05D3">
                      <w:pPr>
                        <w:spacing w:after="0"/>
                        <w:rPr>
                          <w:lang w:val="en-US" w:eastAsia="x-none"/>
                        </w:rPr>
                      </w:pPr>
                      <w:r w:rsidRPr="00FA02DB">
                        <w:rPr>
                          <w:highlight w:val="green"/>
                          <w:lang w:val="en-US" w:eastAsia="x-none"/>
                        </w:rPr>
                        <w:t>Agreements</w:t>
                      </w:r>
                      <w:r w:rsidRPr="00FA02DB">
                        <w:rPr>
                          <w:lang w:val="en-US" w:eastAsia="x-none"/>
                        </w:rPr>
                        <w:t>:</w:t>
                      </w:r>
                    </w:p>
                    <w:p w14:paraId="58B8450E" w14:textId="77777777" w:rsidR="00B10C71" w:rsidRPr="00FA02DB" w:rsidRDefault="00B10C71" w:rsidP="00F32171">
                      <w:pPr>
                        <w:pStyle w:val="LGTdoc"/>
                        <w:numPr>
                          <w:ilvl w:val="0"/>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 xml:space="preserve">L3-filtered sidelink RSRP reporting (from RX UE to TX UE) for open-loop power control for PSCCH/PSSCH uses higher layer signaling. </w:t>
                      </w:r>
                    </w:p>
                    <w:p w14:paraId="303E08DF" w14:textId="77777777" w:rsidR="00B10C71" w:rsidRPr="00FA02DB" w:rsidRDefault="00B10C71" w:rsidP="00F32171">
                      <w:pPr>
                        <w:pStyle w:val="LGTdoc"/>
                        <w:numPr>
                          <w:ilvl w:val="1"/>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Details (e.g., reporting layer, triggering condition, etc.) are up to RAN2.</w:t>
                      </w:r>
                    </w:p>
                    <w:p w14:paraId="56E7243C" w14:textId="77777777" w:rsidR="00B10C71" w:rsidRPr="00FA02DB" w:rsidRDefault="00B10C71" w:rsidP="00F32171">
                      <w:pPr>
                        <w:pStyle w:val="LGTdoc"/>
                        <w:numPr>
                          <w:ilvl w:val="1"/>
                          <w:numId w:val="19"/>
                        </w:numPr>
                        <w:spacing w:before="0" w:afterLines="0" w:after="0" w:line="240" w:lineRule="auto"/>
                        <w:rPr>
                          <w:rFonts w:ascii="Calibri" w:hAnsi="Calibri" w:cs="Calibri"/>
                          <w:sz w:val="20"/>
                          <w:szCs w:val="20"/>
                          <w:lang w:val="en-US"/>
                        </w:rPr>
                      </w:pPr>
                      <w:r w:rsidRPr="00FA02DB">
                        <w:rPr>
                          <w:rFonts w:ascii="Calibri" w:hAnsi="Calibri" w:cs="Calibri"/>
                          <w:sz w:val="20"/>
                          <w:szCs w:val="20"/>
                          <w:lang w:val="en-US"/>
                        </w:rPr>
                        <w:t>FFS: Other details</w:t>
                      </w:r>
                    </w:p>
                    <w:p w14:paraId="7C65E7BC" w14:textId="77777777" w:rsidR="00B10C71" w:rsidRPr="00B61BFC" w:rsidRDefault="00B10C71" w:rsidP="000D05D3">
                      <w:pPr>
                        <w:spacing w:after="0"/>
                        <w:rPr>
                          <w:lang w:val="en-US" w:eastAsia="x-none"/>
                        </w:rPr>
                      </w:pPr>
                      <w:r w:rsidRPr="00B61BFC">
                        <w:rPr>
                          <w:highlight w:val="green"/>
                          <w:lang w:val="en-US" w:eastAsia="x-none"/>
                        </w:rPr>
                        <w:t>Agreements</w:t>
                      </w:r>
                      <w:r w:rsidRPr="00B61BFC">
                        <w:rPr>
                          <w:lang w:val="en-US" w:eastAsia="x-none"/>
                        </w:rPr>
                        <w:t>:</w:t>
                      </w:r>
                    </w:p>
                    <w:p w14:paraId="6C78249C" w14:textId="77777777" w:rsidR="00B10C71" w:rsidRPr="00B61BFC" w:rsidRDefault="00B10C71" w:rsidP="00F32171">
                      <w:pPr>
                        <w:numPr>
                          <w:ilvl w:val="0"/>
                          <w:numId w:val="19"/>
                        </w:numPr>
                        <w:overflowPunct/>
                        <w:autoSpaceDE/>
                        <w:autoSpaceDN/>
                        <w:adjustRightInd/>
                        <w:spacing w:after="0"/>
                        <w:textAlignment w:val="auto"/>
                      </w:pPr>
                      <w:r w:rsidRPr="00B61BFC">
                        <w:t>For SL-RSRP measurement for SL open-loop power control, PSSCH DMRS is used</w:t>
                      </w:r>
                    </w:p>
                    <w:p w14:paraId="582164B0" w14:textId="77777777" w:rsidR="00B10C71" w:rsidRPr="00AB0EA8" w:rsidRDefault="00B10C71" w:rsidP="000D05D3">
                      <w:pPr>
                        <w:spacing w:after="0"/>
                        <w:rPr>
                          <w:lang w:val="en-US"/>
                        </w:rPr>
                      </w:pPr>
                    </w:p>
                    <w:p w14:paraId="1420A30F" w14:textId="77777777" w:rsidR="00B10C71" w:rsidRPr="00AB0EA8" w:rsidRDefault="00B10C71" w:rsidP="000D05D3">
                      <w:pPr>
                        <w:spacing w:after="0"/>
                        <w:rPr>
                          <w:lang w:val="en-US"/>
                        </w:rPr>
                      </w:pPr>
                    </w:p>
                    <w:p w14:paraId="431C383D" w14:textId="77777777" w:rsidR="00B10C71" w:rsidRPr="00466B9D" w:rsidRDefault="00B10C71" w:rsidP="000D05D3">
                      <w:pPr>
                        <w:spacing w:after="0"/>
                        <w:rPr>
                          <w:lang w:val="en-US"/>
                        </w:rPr>
                      </w:pPr>
                    </w:p>
                  </w:txbxContent>
                </v:textbox>
                <w10:anchorlock/>
              </v:shape>
            </w:pict>
          </mc:Fallback>
        </mc:AlternateContent>
      </w:r>
    </w:p>
    <w:p w14:paraId="6F4B7410" w14:textId="581B4113" w:rsidR="000D05D3" w:rsidRDefault="000D05D3" w:rsidP="00803BE9">
      <w:pPr>
        <w:widowControl w:val="0"/>
        <w:overflowPunct/>
        <w:autoSpaceDE/>
        <w:autoSpaceDN/>
        <w:spacing w:beforeLines="50" w:before="180" w:afterLines="20" w:after="72"/>
        <w:jc w:val="both"/>
        <w:textAlignment w:val="auto"/>
        <w:rPr>
          <w:sz w:val="22"/>
          <w:szCs w:val="22"/>
        </w:rPr>
      </w:pPr>
      <w:r>
        <w:rPr>
          <w:rFonts w:hint="eastAsia"/>
          <w:sz w:val="22"/>
          <w:szCs w:val="22"/>
        </w:rPr>
        <w:t xml:space="preserve">In RAN1 #98bis </w:t>
      </w:r>
      <w:r w:rsidRPr="00322851">
        <w:rPr>
          <w:rFonts w:hint="eastAsia"/>
          <w:sz w:val="22"/>
          <w:szCs w:val="22"/>
        </w:rPr>
        <w:t>meeting</w:t>
      </w:r>
      <w:r w:rsidR="00D96367">
        <w:rPr>
          <w:sz w:val="22"/>
          <w:szCs w:val="22"/>
        </w:rPr>
        <w:t xml:space="preserve"> [6]</w:t>
      </w:r>
      <w:r>
        <w:rPr>
          <w:rFonts w:hint="eastAsia"/>
          <w:sz w:val="22"/>
          <w:szCs w:val="22"/>
        </w:rPr>
        <w:t xml:space="preserve">, it </w:t>
      </w:r>
      <w:proofErr w:type="gramStart"/>
      <w:r>
        <w:rPr>
          <w:rFonts w:hint="eastAsia"/>
          <w:sz w:val="22"/>
          <w:szCs w:val="22"/>
        </w:rPr>
        <w:t>is agreed</w:t>
      </w:r>
      <w:proofErr w:type="gramEnd"/>
      <w:r>
        <w:rPr>
          <w:rFonts w:hint="eastAsia"/>
          <w:sz w:val="22"/>
          <w:szCs w:val="22"/>
        </w:rPr>
        <w:t xml:space="preserve"> to adopt </w:t>
      </w:r>
      <w:r w:rsidRPr="00466B9D">
        <w:rPr>
          <w:sz w:val="22"/>
          <w:szCs w:val="22"/>
        </w:rPr>
        <w:t>L3-filtered sidelink RSRP reporting (from RX UE to TX UE) for open-loop power control</w:t>
      </w:r>
      <w:r>
        <w:rPr>
          <w:rFonts w:hint="eastAsia"/>
          <w:sz w:val="22"/>
          <w:szCs w:val="22"/>
        </w:rPr>
        <w:t>.</w:t>
      </w:r>
      <w:r w:rsidRPr="00466B9D">
        <w:rPr>
          <w:rFonts w:hint="eastAsia"/>
          <w:sz w:val="22"/>
          <w:szCs w:val="22"/>
        </w:rPr>
        <w:t xml:space="preserve"> </w:t>
      </w:r>
      <w:r>
        <w:rPr>
          <w:rFonts w:hint="eastAsia"/>
          <w:sz w:val="22"/>
          <w:szCs w:val="22"/>
        </w:rPr>
        <w:t xml:space="preserve">One common concern is that RX UE may not know transmit power adjustment in TX UE, thus the RX UE can just perform filtering on measured sidelink RSRP with assumption of no transmit power adjustment. Accordingly, TX UE can try to keep the same power compensation value unless receiving </w:t>
      </w:r>
      <w:r w:rsidRPr="00466B9D">
        <w:rPr>
          <w:sz w:val="22"/>
          <w:szCs w:val="22"/>
        </w:rPr>
        <w:t>L3-fi</w:t>
      </w:r>
      <w:r>
        <w:rPr>
          <w:sz w:val="22"/>
          <w:szCs w:val="22"/>
        </w:rPr>
        <w:t xml:space="preserve">ltered sidelink RSRP reporting </w:t>
      </w:r>
      <w:r w:rsidRPr="00466B9D">
        <w:rPr>
          <w:sz w:val="22"/>
          <w:szCs w:val="22"/>
        </w:rPr>
        <w:t>from RX UE</w:t>
      </w:r>
      <w:r>
        <w:rPr>
          <w:rFonts w:hint="eastAsia"/>
          <w:sz w:val="22"/>
          <w:szCs w:val="22"/>
        </w:rPr>
        <w:t xml:space="preserve">. In other words, RX UE may </w:t>
      </w:r>
      <w:r>
        <w:rPr>
          <w:sz w:val="22"/>
          <w:szCs w:val="22"/>
        </w:rPr>
        <w:t>expect</w:t>
      </w:r>
      <w:r>
        <w:rPr>
          <w:rFonts w:hint="eastAsia"/>
          <w:sz w:val="22"/>
          <w:szCs w:val="22"/>
        </w:rPr>
        <w:t xml:space="preserve"> transmit power adjustment in TX UE after RX UE transmits </w:t>
      </w:r>
      <w:r w:rsidRPr="00466B9D">
        <w:rPr>
          <w:sz w:val="22"/>
          <w:szCs w:val="22"/>
        </w:rPr>
        <w:t>L3-filtered sidelink RSRP reporting</w:t>
      </w:r>
      <w:r>
        <w:rPr>
          <w:rFonts w:hint="eastAsia"/>
          <w:sz w:val="22"/>
          <w:szCs w:val="22"/>
        </w:rPr>
        <w:t xml:space="preserve">. To avoid </w:t>
      </w:r>
      <w:r w:rsidRPr="00466B9D">
        <w:rPr>
          <w:sz w:val="22"/>
          <w:szCs w:val="22"/>
        </w:rPr>
        <w:t>L3-filtered</w:t>
      </w:r>
      <w:r>
        <w:rPr>
          <w:rFonts w:hint="eastAsia"/>
          <w:sz w:val="22"/>
          <w:szCs w:val="22"/>
        </w:rPr>
        <w:t xml:space="preserve"> SL RSRP measurement error, it is reasonable to reset the filtering after RX UE transmits </w:t>
      </w:r>
      <w:r w:rsidRPr="00466B9D">
        <w:rPr>
          <w:sz w:val="22"/>
          <w:szCs w:val="22"/>
        </w:rPr>
        <w:t>L3-filtered sidelink RSRP reporting</w:t>
      </w:r>
      <w:r>
        <w:rPr>
          <w:rFonts w:hint="eastAsia"/>
          <w:sz w:val="22"/>
          <w:szCs w:val="22"/>
        </w:rPr>
        <w:t xml:space="preserve">. </w:t>
      </w:r>
    </w:p>
    <w:p w14:paraId="3CB069F2" w14:textId="431BF729"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5</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rFonts w:hint="eastAsia"/>
          <w:b/>
          <w:bCs/>
          <w:color w:val="000000"/>
          <w:sz w:val="22"/>
          <w:szCs w:val="22"/>
          <w:lang w:val="en-US"/>
        </w:rPr>
        <w:t xml:space="preserve">When RX UE transmits a </w:t>
      </w:r>
      <w:r w:rsidRPr="00AC38B7">
        <w:rPr>
          <w:b/>
          <w:bCs/>
          <w:color w:val="000000"/>
          <w:sz w:val="22"/>
          <w:szCs w:val="22"/>
          <w:lang w:val="en-US"/>
        </w:rPr>
        <w:t>L3-filtered sidelink RSRP reporting</w:t>
      </w:r>
      <w:r>
        <w:rPr>
          <w:rFonts w:hint="eastAsia"/>
          <w:b/>
          <w:bCs/>
          <w:color w:val="000000"/>
          <w:sz w:val="22"/>
          <w:szCs w:val="22"/>
          <w:lang w:val="en-US"/>
        </w:rPr>
        <w:t xml:space="preserve">, RX UE </w:t>
      </w:r>
      <w:r>
        <w:rPr>
          <w:b/>
          <w:bCs/>
          <w:color w:val="000000"/>
          <w:sz w:val="22"/>
          <w:szCs w:val="22"/>
          <w:lang w:val="en-US"/>
        </w:rPr>
        <w:t xml:space="preserve">considers </w:t>
      </w:r>
      <w:proofErr w:type="gramStart"/>
      <w:r>
        <w:rPr>
          <w:b/>
          <w:bCs/>
          <w:color w:val="000000"/>
          <w:sz w:val="22"/>
          <w:szCs w:val="22"/>
          <w:lang w:val="en-US"/>
        </w:rPr>
        <w:t xml:space="preserve">to </w:t>
      </w:r>
      <w:r>
        <w:rPr>
          <w:rFonts w:hint="eastAsia"/>
          <w:b/>
          <w:bCs/>
          <w:color w:val="000000"/>
          <w:sz w:val="22"/>
          <w:szCs w:val="22"/>
          <w:lang w:val="en-US"/>
        </w:rPr>
        <w:t>reset</w:t>
      </w:r>
      <w:proofErr w:type="gramEnd"/>
      <w:r w:rsidRPr="00AC38B7">
        <w:rPr>
          <w:b/>
          <w:bCs/>
          <w:color w:val="000000"/>
          <w:sz w:val="22"/>
          <w:szCs w:val="22"/>
          <w:lang w:val="en-US"/>
        </w:rPr>
        <w:t xml:space="preserve"> </w:t>
      </w:r>
      <w:r w:rsidRPr="00AC38B7">
        <w:rPr>
          <w:rFonts w:hint="eastAsia"/>
          <w:b/>
          <w:bCs/>
          <w:color w:val="000000"/>
          <w:sz w:val="22"/>
          <w:szCs w:val="22"/>
          <w:lang w:val="en-US"/>
        </w:rPr>
        <w:t>corresponding filtering</w:t>
      </w:r>
      <w:r w:rsidRPr="005D763B">
        <w:rPr>
          <w:rFonts w:hint="eastAsia"/>
          <w:b/>
          <w:bCs/>
          <w:color w:val="000000"/>
          <w:sz w:val="22"/>
          <w:szCs w:val="22"/>
          <w:lang w:val="en-US"/>
        </w:rPr>
        <w:t>.</w:t>
      </w:r>
    </w:p>
    <w:p w14:paraId="56DD448D" w14:textId="3C0FBEDB" w:rsidR="000D05D3" w:rsidRDefault="000D05D3" w:rsidP="000D05D3">
      <w:pPr>
        <w:widowControl w:val="0"/>
        <w:overflowPunct/>
        <w:autoSpaceDE/>
        <w:autoSpaceDN/>
        <w:spacing w:afterLines="20" w:after="72"/>
        <w:jc w:val="both"/>
        <w:textAlignment w:val="auto"/>
        <w:rPr>
          <w:sz w:val="22"/>
          <w:szCs w:val="22"/>
        </w:rPr>
      </w:pPr>
      <w:r>
        <w:rPr>
          <w:rFonts w:hint="eastAsia"/>
          <w:sz w:val="22"/>
          <w:szCs w:val="22"/>
        </w:rPr>
        <w:t xml:space="preserve">In RAN1 #97 </w:t>
      </w:r>
      <w:r w:rsidRPr="00322851">
        <w:rPr>
          <w:rFonts w:hint="eastAsia"/>
          <w:sz w:val="22"/>
          <w:szCs w:val="22"/>
        </w:rPr>
        <w:t xml:space="preserve"> meeting</w:t>
      </w:r>
      <w:r>
        <w:rPr>
          <w:rFonts w:hint="eastAsia"/>
          <w:sz w:val="22"/>
          <w:szCs w:val="22"/>
        </w:rPr>
        <w:t xml:space="preserve"> [</w:t>
      </w:r>
      <w:r w:rsidR="00D96367">
        <w:rPr>
          <w:sz w:val="22"/>
          <w:szCs w:val="22"/>
        </w:rPr>
        <w:t>5</w:t>
      </w:r>
      <w:r>
        <w:rPr>
          <w:rFonts w:hint="eastAsia"/>
          <w:sz w:val="22"/>
          <w:szCs w:val="22"/>
        </w:rPr>
        <w:t>], it is agreed that</w:t>
      </w:r>
      <w:r w:rsidRPr="007631E7">
        <w:t xml:space="preserve"> </w:t>
      </w:r>
      <w:r>
        <w:rPr>
          <w:rFonts w:hint="eastAsia"/>
          <w:sz w:val="22"/>
          <w:szCs w:val="22"/>
        </w:rPr>
        <w:t>f</w:t>
      </w:r>
      <w:r w:rsidRPr="007631E7">
        <w:rPr>
          <w:sz w:val="22"/>
          <w:szCs w:val="22"/>
        </w:rPr>
        <w:t xml:space="preserve">or SL open-loop power control, a UE can be configured to use DL </w:t>
      </w:r>
      <w:proofErr w:type="spellStart"/>
      <w:r w:rsidRPr="007631E7">
        <w:rPr>
          <w:sz w:val="22"/>
          <w:szCs w:val="22"/>
        </w:rPr>
        <w:t>pathloss</w:t>
      </w:r>
      <w:proofErr w:type="spellEnd"/>
      <w:r w:rsidRPr="007631E7">
        <w:rPr>
          <w:sz w:val="22"/>
          <w:szCs w:val="22"/>
        </w:rPr>
        <w:t xml:space="preserve">  only, SL </w:t>
      </w:r>
      <w:proofErr w:type="spellStart"/>
      <w:r w:rsidRPr="007631E7">
        <w:rPr>
          <w:sz w:val="22"/>
          <w:szCs w:val="22"/>
        </w:rPr>
        <w:t>pathloss</w:t>
      </w:r>
      <w:proofErr w:type="spellEnd"/>
      <w:r w:rsidRPr="007631E7">
        <w:rPr>
          <w:sz w:val="22"/>
          <w:szCs w:val="22"/>
        </w:rPr>
        <w:t xml:space="preserve">  only, or both DL </w:t>
      </w:r>
      <w:proofErr w:type="spellStart"/>
      <w:r w:rsidRPr="007631E7">
        <w:rPr>
          <w:sz w:val="22"/>
          <w:szCs w:val="22"/>
        </w:rPr>
        <w:t>pathloss</w:t>
      </w:r>
      <w:proofErr w:type="spellEnd"/>
      <w:r w:rsidRPr="007631E7">
        <w:rPr>
          <w:sz w:val="22"/>
          <w:szCs w:val="22"/>
        </w:rPr>
        <w:t xml:space="preserve"> and SL </w:t>
      </w:r>
      <w:proofErr w:type="spellStart"/>
      <w:r w:rsidRPr="007631E7">
        <w:rPr>
          <w:sz w:val="22"/>
          <w:szCs w:val="22"/>
        </w:rPr>
        <w:t>pathloss</w:t>
      </w:r>
      <w:proofErr w:type="spellEnd"/>
      <w:r w:rsidRPr="007631E7">
        <w:rPr>
          <w:sz w:val="22"/>
          <w:szCs w:val="22"/>
        </w:rPr>
        <w:t>.</w:t>
      </w:r>
      <w:r>
        <w:rPr>
          <w:rFonts w:hint="eastAsia"/>
          <w:sz w:val="22"/>
          <w:szCs w:val="22"/>
        </w:rPr>
        <w:t xml:space="preserve"> When</w:t>
      </w:r>
      <w:r w:rsidRPr="007631E7">
        <w:rPr>
          <w:sz w:val="22"/>
          <w:szCs w:val="22"/>
        </w:rPr>
        <w:t xml:space="preserve"> SL open-loop power control </w:t>
      </w:r>
      <w:proofErr w:type="gramStart"/>
      <w:r w:rsidRPr="007631E7">
        <w:rPr>
          <w:sz w:val="22"/>
          <w:szCs w:val="22"/>
        </w:rPr>
        <w:t>is configured</w:t>
      </w:r>
      <w:proofErr w:type="gramEnd"/>
      <w:r w:rsidRPr="007631E7">
        <w:rPr>
          <w:sz w:val="22"/>
          <w:szCs w:val="22"/>
        </w:rPr>
        <w:t xml:space="preserve"> to use both DL </w:t>
      </w:r>
      <w:proofErr w:type="spellStart"/>
      <w:r w:rsidRPr="007631E7">
        <w:rPr>
          <w:sz w:val="22"/>
          <w:szCs w:val="22"/>
        </w:rPr>
        <w:t>pathloss</w:t>
      </w:r>
      <w:proofErr w:type="spellEnd"/>
      <w:r w:rsidRPr="007631E7">
        <w:rPr>
          <w:sz w:val="22"/>
          <w:szCs w:val="22"/>
        </w:rPr>
        <w:t xml:space="preserve"> and SL </w:t>
      </w:r>
      <w:proofErr w:type="spellStart"/>
      <w:r w:rsidRPr="007631E7">
        <w:rPr>
          <w:sz w:val="22"/>
          <w:szCs w:val="22"/>
        </w:rPr>
        <w:t>pathloss</w:t>
      </w:r>
      <w:proofErr w:type="spellEnd"/>
      <w:r w:rsidRPr="007631E7">
        <w:rPr>
          <w:sz w:val="22"/>
          <w:szCs w:val="22"/>
        </w:rPr>
        <w:t>,</w:t>
      </w:r>
      <w:r>
        <w:rPr>
          <w:rFonts w:hint="eastAsia"/>
          <w:sz w:val="22"/>
          <w:szCs w:val="22"/>
        </w:rPr>
        <w:t xml:space="preserve"> t</w:t>
      </w:r>
      <w:r w:rsidRPr="007631E7">
        <w:rPr>
          <w:sz w:val="22"/>
          <w:szCs w:val="22"/>
        </w:rPr>
        <w:t xml:space="preserve">he minimum of the power values given by open-loop power control based on DL </w:t>
      </w:r>
      <w:proofErr w:type="spellStart"/>
      <w:r w:rsidRPr="007631E7">
        <w:rPr>
          <w:sz w:val="22"/>
          <w:szCs w:val="22"/>
        </w:rPr>
        <w:t>pathloss</w:t>
      </w:r>
      <w:proofErr w:type="spellEnd"/>
      <w:r w:rsidRPr="007631E7">
        <w:rPr>
          <w:sz w:val="22"/>
          <w:szCs w:val="22"/>
        </w:rPr>
        <w:t xml:space="preserve"> and the open-loop power control based on SL </w:t>
      </w:r>
      <w:proofErr w:type="spellStart"/>
      <w:r w:rsidRPr="007631E7">
        <w:rPr>
          <w:sz w:val="22"/>
          <w:szCs w:val="22"/>
        </w:rPr>
        <w:t>pathloss</w:t>
      </w:r>
      <w:proofErr w:type="spellEnd"/>
      <w:r w:rsidRPr="007631E7">
        <w:rPr>
          <w:sz w:val="22"/>
          <w:szCs w:val="22"/>
        </w:rPr>
        <w:t xml:space="preserve"> is taken.</w:t>
      </w:r>
      <w:r>
        <w:rPr>
          <w:rFonts w:hint="eastAsia"/>
          <w:sz w:val="22"/>
          <w:szCs w:val="22"/>
        </w:rPr>
        <w:t xml:space="preserve"> Currently, there are multiple alternatives to acquire DL </w:t>
      </w:r>
      <w:proofErr w:type="spellStart"/>
      <w:r>
        <w:rPr>
          <w:rFonts w:hint="eastAsia"/>
          <w:sz w:val="22"/>
          <w:szCs w:val="22"/>
        </w:rPr>
        <w:t>pathloss</w:t>
      </w:r>
      <w:proofErr w:type="spellEnd"/>
      <w:r>
        <w:rPr>
          <w:rFonts w:hint="eastAsia"/>
          <w:sz w:val="22"/>
          <w:szCs w:val="22"/>
        </w:rPr>
        <w:t xml:space="preserve"> in NR </w:t>
      </w:r>
      <w:proofErr w:type="spellStart"/>
      <w:r>
        <w:rPr>
          <w:rFonts w:hint="eastAsia"/>
          <w:sz w:val="22"/>
          <w:szCs w:val="22"/>
        </w:rPr>
        <w:t>Uu</w:t>
      </w:r>
      <w:proofErr w:type="spellEnd"/>
      <w:r>
        <w:rPr>
          <w:rFonts w:hint="eastAsia"/>
          <w:sz w:val="22"/>
          <w:szCs w:val="22"/>
        </w:rPr>
        <w:t xml:space="preserve"> interface, as shown in </w:t>
      </w:r>
      <w:r w:rsidR="00D96367">
        <w:rPr>
          <w:sz w:val="22"/>
          <w:szCs w:val="22"/>
        </w:rPr>
        <w:t>Table</w:t>
      </w:r>
      <w:r>
        <w:rPr>
          <w:rFonts w:hint="eastAsia"/>
          <w:sz w:val="22"/>
          <w:szCs w:val="22"/>
        </w:rPr>
        <w:t xml:space="preserve"> </w:t>
      </w:r>
      <w:r w:rsidR="00D96367">
        <w:rPr>
          <w:sz w:val="22"/>
          <w:szCs w:val="22"/>
        </w:rPr>
        <w:t>1</w:t>
      </w:r>
      <w:r>
        <w:rPr>
          <w:rFonts w:hint="eastAsia"/>
          <w:sz w:val="22"/>
          <w:szCs w:val="22"/>
        </w:rPr>
        <w:t xml:space="preserve">. These alternatives </w:t>
      </w:r>
      <w:proofErr w:type="gramStart"/>
      <w:r>
        <w:rPr>
          <w:rFonts w:hint="eastAsia"/>
          <w:sz w:val="22"/>
          <w:szCs w:val="22"/>
        </w:rPr>
        <w:t>may be applied</w:t>
      </w:r>
      <w:proofErr w:type="gramEnd"/>
      <w:r>
        <w:rPr>
          <w:rFonts w:hint="eastAsia"/>
          <w:sz w:val="22"/>
          <w:szCs w:val="22"/>
        </w:rPr>
        <w:t xml:space="preserve"> for different channels and different scenarios.</w:t>
      </w:r>
    </w:p>
    <w:p w14:paraId="5E734924" w14:textId="46C69A34" w:rsidR="00803BE9" w:rsidRDefault="00803BE9" w:rsidP="000D05D3">
      <w:pPr>
        <w:widowControl w:val="0"/>
        <w:overflowPunct/>
        <w:autoSpaceDE/>
        <w:autoSpaceDN/>
        <w:spacing w:afterLines="20" w:after="72"/>
        <w:jc w:val="both"/>
        <w:textAlignment w:val="auto"/>
        <w:rPr>
          <w:sz w:val="22"/>
          <w:szCs w:val="22"/>
        </w:rPr>
      </w:pPr>
    </w:p>
    <w:p w14:paraId="4C16893E" w14:textId="77777777" w:rsidR="00803BE9" w:rsidRDefault="00803BE9" w:rsidP="000D05D3">
      <w:pPr>
        <w:widowControl w:val="0"/>
        <w:overflowPunct/>
        <w:autoSpaceDE/>
        <w:autoSpaceDN/>
        <w:spacing w:afterLines="20" w:after="72"/>
        <w:jc w:val="both"/>
        <w:textAlignment w:val="auto"/>
        <w:rPr>
          <w:sz w:val="22"/>
          <w:szCs w:val="22"/>
        </w:rPr>
      </w:pPr>
    </w:p>
    <w:p w14:paraId="76546072" w14:textId="77777777" w:rsidR="00D96367" w:rsidRPr="00027FC7" w:rsidRDefault="00D96367" w:rsidP="00D96367">
      <w:pPr>
        <w:overflowPunct/>
        <w:autoSpaceDE/>
        <w:autoSpaceDN/>
        <w:adjustRightInd/>
        <w:spacing w:beforeLines="50" w:before="180"/>
        <w:jc w:val="center"/>
        <w:textAlignment w:val="auto"/>
        <w:rPr>
          <w:lang w:val="en-US"/>
        </w:rPr>
      </w:pPr>
      <w:r>
        <w:rPr>
          <w:sz w:val="22"/>
          <w:szCs w:val="22"/>
          <w:lang w:val="pt-BR"/>
        </w:rPr>
        <w:lastRenderedPageBreak/>
        <w:t>Table</w:t>
      </w:r>
      <w:r w:rsidRPr="009E0F1E">
        <w:rPr>
          <w:sz w:val="22"/>
          <w:szCs w:val="22"/>
          <w:lang w:val="pt-BR"/>
        </w:rPr>
        <w:t xml:space="preserve"> </w:t>
      </w:r>
      <w:r>
        <w:rPr>
          <w:sz w:val="22"/>
          <w:szCs w:val="22"/>
          <w:lang w:val="pt-BR"/>
        </w:rPr>
        <w:t>1</w:t>
      </w:r>
      <w:r>
        <w:rPr>
          <w:rFonts w:hint="eastAsia"/>
          <w:sz w:val="22"/>
          <w:szCs w:val="22"/>
          <w:lang w:val="pt-BR"/>
        </w:rPr>
        <w:t xml:space="preserve"> Alternatives for DL pathloss acquisition in NR Uu</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38"/>
        <w:gridCol w:w="1338"/>
        <w:gridCol w:w="1338"/>
        <w:gridCol w:w="1339"/>
      </w:tblGrid>
      <w:tr w:rsidR="000D05D3" w:rsidRPr="00AB0DC5" w14:paraId="59F7AA12"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9BB4AF"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b/>
              </w:rPr>
            </w:pPr>
            <w:r w:rsidRPr="00AB0DC5">
              <w:rPr>
                <w:b/>
                <w:lang w:val="en-US"/>
              </w:rPr>
              <w:t xml:space="preserve">RS resource index </w:t>
            </w:r>
            <w:r w:rsidR="00F83038">
              <w:rPr>
                <w:rFonts w:ascii="Times" w:eastAsia="Batang" w:hAnsi="Times"/>
                <w:b/>
                <w:position w:val="-10"/>
                <w:lang w:eastAsia="en-US"/>
              </w:rPr>
              <w:pict w14:anchorId="6E6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6.15pt">
                  <v:imagedata r:id="rId8" o:title=""/>
                </v:shape>
              </w:pic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6F60C9"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PUSCH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0D63D"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PUCCH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7B197"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SRS</w:t>
            </w:r>
          </w:p>
        </w:tc>
        <w:tc>
          <w:tcPr>
            <w:tcW w:w="133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48FA5"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PRACH</w:t>
            </w:r>
          </w:p>
        </w:tc>
      </w:tr>
      <w:tr w:rsidR="000D05D3" w:rsidRPr="00AB0DC5" w14:paraId="791B7A1D"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0D4466F5"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a SS/PBCH block that the UE uses to obtain MIB</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42E867F" w14:textId="77777777" w:rsidR="000D05D3" w:rsidRPr="00E71DB2"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7EA602C"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5784E00"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035543ED"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B7BC0B7"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E28B262"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rFonts w:ascii="Times" w:hAnsi="Times"/>
              </w:rPr>
              <w:t>DL RS (such as SS/PBCH block) associated with the PRACH</w:t>
            </w:r>
          </w:p>
        </w:tc>
        <w:tc>
          <w:tcPr>
            <w:tcW w:w="1338" w:type="dxa"/>
            <w:tcBorders>
              <w:top w:val="single" w:sz="4" w:space="0" w:color="auto"/>
              <w:left w:val="single" w:sz="4" w:space="0" w:color="auto"/>
              <w:bottom w:val="single" w:sz="4" w:space="0" w:color="auto"/>
              <w:right w:val="single" w:sz="4" w:space="0" w:color="auto"/>
            </w:tcBorders>
            <w:vAlign w:val="center"/>
          </w:tcPr>
          <w:p w14:paraId="6A503024" w14:textId="77777777" w:rsidR="000D05D3" w:rsidRPr="00AB0DC5" w:rsidRDefault="000D05D3" w:rsidP="00C113BD">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2153CD6A" w14:textId="77777777" w:rsidR="000D05D3" w:rsidRPr="00AB0DC5" w:rsidRDefault="000D05D3" w:rsidP="00C113BD">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26FC2A69" w14:textId="77777777" w:rsidR="000D05D3" w:rsidRPr="00AB0DC5" w:rsidRDefault="000D05D3" w:rsidP="00C113BD">
            <w:pPr>
              <w:widowControl w:val="0"/>
              <w:overflowPunct/>
              <w:autoSpaceDE/>
              <w:autoSpaceDN/>
              <w:spacing w:after="0"/>
              <w:jc w:val="center"/>
              <w:textAlignment w:val="auto"/>
              <w:rPr>
                <w:lang w:val="en-US"/>
              </w:rPr>
            </w:pPr>
          </w:p>
        </w:tc>
        <w:tc>
          <w:tcPr>
            <w:tcW w:w="1339" w:type="dxa"/>
            <w:tcBorders>
              <w:top w:val="single" w:sz="4" w:space="0" w:color="auto"/>
              <w:left w:val="single" w:sz="4" w:space="0" w:color="auto"/>
              <w:bottom w:val="single" w:sz="4" w:space="0" w:color="auto"/>
              <w:right w:val="single" w:sz="4" w:space="0" w:color="auto"/>
            </w:tcBorders>
            <w:vAlign w:val="center"/>
          </w:tcPr>
          <w:p w14:paraId="32F3BBE3" w14:textId="77777777" w:rsidR="000D05D3" w:rsidRPr="00AB0DC5" w:rsidRDefault="000D05D3" w:rsidP="00C113BD">
            <w:pPr>
              <w:widowControl w:val="0"/>
              <w:overflowPunct/>
              <w:autoSpaceDE/>
              <w:autoSpaceDN/>
              <w:spacing w:after="0"/>
              <w:jc w:val="center"/>
              <w:textAlignment w:val="auto"/>
              <w:rPr>
                <w:rFonts w:ascii="Times" w:hAnsi="Times"/>
              </w:rPr>
            </w:pPr>
            <w:r>
              <w:rPr>
                <w:rFonts w:ascii="Times" w:hAnsi="Times" w:hint="eastAsia"/>
              </w:rPr>
              <w:t>V</w:t>
            </w:r>
          </w:p>
        </w:tc>
      </w:tr>
      <w:tr w:rsidR="000D05D3" w:rsidRPr="00AB0DC5" w14:paraId="2DA15AEA"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659D10BC"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 xml:space="preserve">(Msg3) </w:t>
            </w:r>
            <w:r w:rsidR="00F83038">
              <w:rPr>
                <w:rFonts w:ascii="Times" w:eastAsia="Batang" w:hAnsi="Times"/>
                <w:position w:val="-10"/>
                <w:lang w:eastAsia="en-US"/>
              </w:rPr>
              <w:pict w14:anchorId="098D1E05">
                <v:shape id="_x0000_i1026" type="#_x0000_t75" style="width:14.15pt;height:16.15pt">
                  <v:imagedata r:id="rId8" o:title=""/>
                </v:shape>
              </w:pict>
            </w:r>
            <w:r w:rsidRPr="00AB0DC5">
              <w:rPr>
                <w:lang w:val="en-US"/>
              </w:rPr>
              <w:t xml:space="preserve"> as for a corresponding PRACH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597D77C"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3D328C0F"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5733F763"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7FA665EE"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BF7DD35"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2299BCD" w14:textId="77777777" w:rsidR="000D05D3" w:rsidRPr="00AB0DC5" w:rsidRDefault="00F83038"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05C56489">
                <v:shape id="_x0000_i1027" type="#_x0000_t75" style="width:14.15pt;height:16.15pt">
                  <v:imagedata r:id="rId8" o:title=""/>
                </v:shape>
              </w:pict>
            </w:r>
            <w:r w:rsidR="000D05D3" w:rsidRPr="00AB0DC5">
              <w:rPr>
                <w:rFonts w:eastAsia="細明體"/>
                <w:iCs/>
              </w:rPr>
              <w:t xml:space="preserve"> </w:t>
            </w:r>
            <w:r w:rsidR="000D05D3" w:rsidRPr="00AB0DC5">
              <w:rPr>
                <w:rFonts w:eastAsia="細明體"/>
                <w:lang w:val="en-US"/>
              </w:rPr>
              <w:t>mapped to SRI field</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14AC451" w14:textId="77777777" w:rsidR="000D05D3" w:rsidRPr="00AB0DC5"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1C5A1DC9"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48357100"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453CE3B1"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63B7776B"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7EEE2745" w14:textId="77777777" w:rsidR="000D05D3" w:rsidRPr="00AB0DC5" w:rsidRDefault="00F83038"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00AE9086">
                <v:shape id="_x0000_i1028" type="#_x0000_t75" style="width:14.15pt;height:16.15pt">
                  <v:imagedata r:id="rId8" o:title=""/>
                </v:shape>
              </w:pict>
            </w:r>
            <w:r w:rsidR="000D05D3" w:rsidRPr="00AB0DC5">
              <w:rPr>
                <w:rFonts w:eastAsia="細明體"/>
                <w:iCs/>
                <w:lang w:val="en-US"/>
              </w:rPr>
              <w:t xml:space="preserve"> as for a PUCCH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658D49" w14:textId="77777777" w:rsidR="000D05D3" w:rsidRPr="00AB0DC5"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7FE9EFE0"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4CA453B8"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572C90AF"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663846D6"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106D28A7" w14:textId="77777777" w:rsidR="000D05D3" w:rsidRPr="00AB0DC5" w:rsidRDefault="00F83038"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43EB135C">
                <v:shape id="_x0000_i1029" type="#_x0000_t75" style="width:14.15pt;height:16.15pt">
                  <v:imagedata r:id="rId8" o:title=""/>
                </v:shape>
              </w:pict>
            </w:r>
            <w:r w:rsidR="000D05D3" w:rsidRPr="00AB0DC5">
              <w:rPr>
                <w:rFonts w:eastAsia="細明體"/>
                <w:lang w:val="en-US"/>
              </w:rPr>
              <w:t>being equal to zero</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6BD4DE8" w14:textId="77777777" w:rsidR="000D05D3" w:rsidRPr="00AB0DC5" w:rsidRDefault="000D05D3" w:rsidP="00C113BD">
            <w:pPr>
              <w:widowControl w:val="0"/>
              <w:overflowPunct/>
              <w:autoSpaceDE/>
              <w:autoSpaceDN/>
              <w:spacing w:after="0"/>
              <w:jc w:val="center"/>
              <w:textAlignment w:val="auto"/>
              <w:rPr>
                <w:rFonts w:ascii="Times" w:eastAsia="細明體" w:hAnsi="Times"/>
                <w:iCs/>
                <w:lang w:eastAsia="en-U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762A2CF" w14:textId="77777777" w:rsidR="000D05D3" w:rsidRPr="00F62970"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4E0CBDC2"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59D89E28"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98220FA"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18026593"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Configured a</w:t>
            </w:r>
            <w:r w:rsidRPr="00AB0DC5">
              <w:rPr>
                <w:rFonts w:eastAsia="細明體"/>
                <w:lang w:val="en-US"/>
              </w:rPr>
              <w:t xml:space="preserve"> </w:t>
            </w:r>
            <w:r w:rsidR="00F83038">
              <w:rPr>
                <w:rFonts w:ascii="Times" w:eastAsia="Batang" w:hAnsi="Times"/>
                <w:position w:val="-10"/>
                <w:lang w:eastAsia="en-US"/>
              </w:rPr>
              <w:pict w14:anchorId="2C52907C">
                <v:shape id="_x0000_i1030" type="#_x0000_t75" style="width:14.15pt;height:16.15pt">
                  <v:imagedata r:id="rId8" o:title=""/>
                </v:shape>
              </w:pict>
            </w:r>
          </w:p>
        </w:tc>
        <w:tc>
          <w:tcPr>
            <w:tcW w:w="1338" w:type="dxa"/>
            <w:tcBorders>
              <w:top w:val="single" w:sz="4" w:space="0" w:color="auto"/>
              <w:left w:val="single" w:sz="4" w:space="0" w:color="auto"/>
              <w:bottom w:val="single" w:sz="4" w:space="0" w:color="auto"/>
              <w:right w:val="single" w:sz="4" w:space="0" w:color="auto"/>
            </w:tcBorders>
            <w:vAlign w:val="center"/>
            <w:hideMark/>
          </w:tcPr>
          <w:p w14:paraId="2EFF661C" w14:textId="77777777" w:rsidR="000D05D3" w:rsidRPr="00AB0DC5" w:rsidRDefault="000D05D3" w:rsidP="00C113BD">
            <w:pPr>
              <w:widowControl w:val="0"/>
              <w:overflowPunct/>
              <w:autoSpaceDE/>
              <w:autoSpaceDN/>
              <w:spacing w:after="0"/>
              <w:jc w:val="center"/>
              <w:textAlignment w:val="auto"/>
              <w:rPr>
                <w:rFonts w:ascii="Times" w:eastAsia="細明體" w:hAnsi="Times"/>
                <w:iCs/>
                <w:lang w:eastAsia="en-U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16FD125F"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5B683F5"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45F0FF62"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30F91777"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037F083"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iCs/>
                <w:lang w:val="en-US"/>
              </w:rPr>
              <w:t>MAC</w:t>
            </w:r>
            <w:r w:rsidRPr="00AB0DC5">
              <w:rPr>
                <w:rFonts w:eastAsia="細明體"/>
                <w:iCs/>
                <w:lang w:val="en-US"/>
              </w:rPr>
              <w:t xml:space="preserve"> </w:t>
            </w:r>
            <w:r w:rsidRPr="00AB0DC5">
              <w:rPr>
                <w:rFonts w:eastAsia="細明體"/>
                <w:lang w:val="en-US"/>
              </w:rPr>
              <w:t>activation command</w:t>
            </w:r>
            <w:r w:rsidRPr="00AB0DC5">
              <w:rPr>
                <w:lang w:val="en-US"/>
              </w:rPr>
              <w:t xml:space="preserve"> </w:t>
            </w:r>
            <w:r w:rsidRPr="00AB0DC5">
              <w:rPr>
                <w:rFonts w:eastAsia="細明體"/>
                <w:lang w:val="en-US"/>
              </w:rPr>
              <w:t xml:space="preserve">indicating a value </w:t>
            </w:r>
            <w:r w:rsidR="00F83038">
              <w:rPr>
                <w:rFonts w:ascii="Times" w:eastAsia="Batang" w:hAnsi="Times"/>
                <w:position w:val="-10"/>
                <w:lang w:eastAsia="en-US"/>
              </w:rPr>
              <w:pict w14:anchorId="767D9EBD">
                <v:shape id="_x0000_i1031" type="#_x0000_t75" style="width:14.15pt;height:16.15pt">
                  <v:imagedata r:id="rId8" o:title=""/>
                </v:shape>
              </w:pict>
            </w:r>
          </w:p>
        </w:tc>
        <w:tc>
          <w:tcPr>
            <w:tcW w:w="1338" w:type="dxa"/>
            <w:tcBorders>
              <w:top w:val="single" w:sz="4" w:space="0" w:color="auto"/>
              <w:left w:val="single" w:sz="4" w:space="0" w:color="auto"/>
              <w:bottom w:val="single" w:sz="4" w:space="0" w:color="auto"/>
              <w:right w:val="single" w:sz="4" w:space="0" w:color="auto"/>
            </w:tcBorders>
            <w:vAlign w:val="center"/>
          </w:tcPr>
          <w:p w14:paraId="1D129554"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CF772C8"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iCs/>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6BFB567E"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24321916" w14:textId="77777777" w:rsidR="000D05D3" w:rsidRPr="00AB0DC5" w:rsidRDefault="000D05D3" w:rsidP="00C113BD">
            <w:pPr>
              <w:widowControl w:val="0"/>
              <w:overflowPunct/>
              <w:autoSpaceDE/>
              <w:autoSpaceDN/>
              <w:spacing w:after="0"/>
              <w:jc w:val="center"/>
              <w:textAlignment w:val="auto"/>
              <w:rPr>
                <w:rFonts w:ascii="Times" w:hAnsi="Times"/>
              </w:rPr>
            </w:pPr>
          </w:p>
        </w:tc>
      </w:tr>
    </w:tbl>
    <w:p w14:paraId="060AC2B9" w14:textId="77777777" w:rsidR="000D05D3" w:rsidRDefault="000D05D3" w:rsidP="00D96367">
      <w:pPr>
        <w:spacing w:beforeLines="50" w:before="180"/>
        <w:ind w:left="1100" w:hangingChars="500" w:hanging="1100"/>
        <w:jc w:val="both"/>
        <w:rPr>
          <w:sz w:val="22"/>
          <w:szCs w:val="22"/>
        </w:rPr>
      </w:pPr>
      <w:r>
        <w:rPr>
          <w:rFonts w:hint="eastAsia"/>
          <w:sz w:val="22"/>
          <w:szCs w:val="22"/>
        </w:rPr>
        <w:t xml:space="preserve">For sidelink, there are some considerations about DL </w:t>
      </w:r>
      <w:proofErr w:type="spellStart"/>
      <w:r>
        <w:rPr>
          <w:rFonts w:hint="eastAsia"/>
          <w:sz w:val="22"/>
          <w:szCs w:val="22"/>
        </w:rPr>
        <w:t>pathloss</w:t>
      </w:r>
      <w:proofErr w:type="spellEnd"/>
      <w:r>
        <w:rPr>
          <w:rFonts w:hint="eastAsia"/>
          <w:sz w:val="22"/>
          <w:szCs w:val="22"/>
        </w:rPr>
        <w:t xml:space="preserve"> acquisition.</w:t>
      </w:r>
    </w:p>
    <w:p w14:paraId="65DCEA0D" w14:textId="77777777" w:rsidR="000D05D3" w:rsidRPr="00BE1912" w:rsidRDefault="000D05D3" w:rsidP="000D05D3">
      <w:pPr>
        <w:widowControl w:val="0"/>
        <w:overflowPunct/>
        <w:autoSpaceDE/>
        <w:autoSpaceDN/>
        <w:spacing w:afterLines="50"/>
        <w:jc w:val="both"/>
        <w:textAlignment w:val="auto"/>
        <w:rPr>
          <w:sz w:val="22"/>
          <w:szCs w:val="22"/>
        </w:rPr>
      </w:pPr>
      <w:r w:rsidRPr="00BE1912">
        <w:rPr>
          <w:sz w:val="22"/>
          <w:szCs w:val="22"/>
        </w:rPr>
        <w:t xml:space="preserve">First consideration is that a </w:t>
      </w:r>
      <w:r>
        <w:rPr>
          <w:rFonts w:hint="eastAsia"/>
          <w:sz w:val="22"/>
          <w:szCs w:val="22"/>
        </w:rPr>
        <w:t>sidelink UE</w:t>
      </w:r>
      <w:r w:rsidRPr="00BE1912">
        <w:rPr>
          <w:sz w:val="22"/>
          <w:szCs w:val="22"/>
        </w:rPr>
        <w:t xml:space="preserve"> </w:t>
      </w:r>
      <w:r>
        <w:rPr>
          <w:rFonts w:hint="eastAsia"/>
          <w:sz w:val="22"/>
          <w:szCs w:val="22"/>
        </w:rPr>
        <w:t>operat</w:t>
      </w:r>
      <w:r>
        <w:rPr>
          <w:sz w:val="22"/>
          <w:szCs w:val="22"/>
        </w:rPr>
        <w:t>ed in</w:t>
      </w:r>
      <w:r>
        <w:rPr>
          <w:rFonts w:hint="eastAsia"/>
          <w:sz w:val="22"/>
          <w:szCs w:val="22"/>
        </w:rPr>
        <w:t xml:space="preserve"> mode 2 </w:t>
      </w:r>
      <w:r w:rsidRPr="00BE1912">
        <w:rPr>
          <w:sz w:val="22"/>
          <w:szCs w:val="22"/>
        </w:rPr>
        <w:t xml:space="preserve">may be RRC-idle mode in </w:t>
      </w:r>
      <w:proofErr w:type="spellStart"/>
      <w:r w:rsidRPr="00BE1912">
        <w:rPr>
          <w:sz w:val="22"/>
          <w:szCs w:val="22"/>
        </w:rPr>
        <w:t>Uu</w:t>
      </w:r>
      <w:proofErr w:type="spellEnd"/>
      <w:r w:rsidRPr="00BE1912">
        <w:rPr>
          <w:sz w:val="22"/>
          <w:szCs w:val="22"/>
        </w:rPr>
        <w:t xml:space="preserve"> interface. It means that the </w:t>
      </w:r>
      <w:r>
        <w:rPr>
          <w:rFonts w:hint="eastAsia"/>
          <w:sz w:val="22"/>
          <w:szCs w:val="22"/>
        </w:rPr>
        <w:t>sidelink UE</w:t>
      </w:r>
      <w:r w:rsidRPr="00BE1912">
        <w:rPr>
          <w:sz w:val="22"/>
          <w:szCs w:val="22"/>
        </w:rPr>
        <w:t xml:space="preserve"> </w:t>
      </w:r>
      <w:r>
        <w:rPr>
          <w:rFonts w:hint="eastAsia"/>
          <w:sz w:val="22"/>
          <w:szCs w:val="22"/>
        </w:rPr>
        <w:t>may have</w:t>
      </w:r>
      <w:r w:rsidRPr="00BE1912">
        <w:rPr>
          <w:sz w:val="22"/>
          <w:szCs w:val="22"/>
        </w:rPr>
        <w:t xml:space="preserve"> no configuration about DL RS resource index and its correspondence</w:t>
      </w:r>
      <w:r>
        <w:rPr>
          <w:rFonts w:hint="eastAsia"/>
          <w:sz w:val="22"/>
          <w:szCs w:val="22"/>
        </w:rPr>
        <w:t xml:space="preserve">, such as </w:t>
      </w:r>
      <w:r w:rsidRPr="00BE1912">
        <w:rPr>
          <w:sz w:val="22"/>
          <w:szCs w:val="22"/>
        </w:rPr>
        <w:t>no configuration about CSI-RS resources</w:t>
      </w:r>
      <w:r>
        <w:rPr>
          <w:rFonts w:hint="eastAsia"/>
          <w:sz w:val="22"/>
          <w:szCs w:val="22"/>
        </w:rPr>
        <w:t xml:space="preserve"> and</w:t>
      </w:r>
      <w:r w:rsidRPr="00BE1912">
        <w:rPr>
          <w:sz w:val="22"/>
          <w:szCs w:val="22"/>
        </w:rPr>
        <w:t xml:space="preserve"> SS/PBCH block occasions, which </w:t>
      </w:r>
      <w:proofErr w:type="gramStart"/>
      <w:r w:rsidRPr="00BE1912">
        <w:rPr>
          <w:sz w:val="22"/>
          <w:szCs w:val="22"/>
        </w:rPr>
        <w:t>are really transmitted</w:t>
      </w:r>
      <w:proofErr w:type="gramEnd"/>
      <w:r w:rsidRPr="00BE1912">
        <w:rPr>
          <w:sz w:val="22"/>
          <w:szCs w:val="22"/>
        </w:rPr>
        <w:t xml:space="preserve"> by network node. Thus, </w:t>
      </w:r>
      <w:proofErr w:type="gramStart"/>
      <w:r w:rsidRPr="00BE1912">
        <w:rPr>
          <w:sz w:val="22"/>
          <w:szCs w:val="22"/>
        </w:rPr>
        <w:t xml:space="preserve">almost all </w:t>
      </w:r>
      <w:r>
        <w:rPr>
          <w:rFonts w:hint="eastAsia"/>
          <w:sz w:val="22"/>
          <w:szCs w:val="22"/>
        </w:rPr>
        <w:t xml:space="preserve">NR </w:t>
      </w:r>
      <w:proofErr w:type="spellStart"/>
      <w:r>
        <w:rPr>
          <w:rFonts w:hint="eastAsia"/>
          <w:sz w:val="22"/>
          <w:szCs w:val="22"/>
        </w:rPr>
        <w:t>Uu</w:t>
      </w:r>
      <w:proofErr w:type="spellEnd"/>
      <w:r>
        <w:rPr>
          <w:rFonts w:hint="eastAsia"/>
          <w:sz w:val="22"/>
          <w:szCs w:val="22"/>
        </w:rPr>
        <w:t xml:space="preserve"> </w:t>
      </w:r>
      <w:r w:rsidRPr="00BE1912">
        <w:rPr>
          <w:sz w:val="22"/>
          <w:szCs w:val="22"/>
        </w:rPr>
        <w:t>alternatives are not</w:t>
      </w:r>
      <w:proofErr w:type="gramEnd"/>
      <w:r w:rsidRPr="00BE1912">
        <w:rPr>
          <w:sz w:val="22"/>
          <w:szCs w:val="22"/>
        </w:rPr>
        <w:t xml:space="preserve"> applied for the device in RRC-idle mode.</w:t>
      </w:r>
    </w:p>
    <w:p w14:paraId="670BF36D" w14:textId="77777777" w:rsidR="000D05D3" w:rsidRPr="00BE1912" w:rsidRDefault="000D05D3" w:rsidP="000D05D3">
      <w:pPr>
        <w:widowControl w:val="0"/>
        <w:overflowPunct/>
        <w:autoSpaceDE/>
        <w:autoSpaceDN/>
        <w:spacing w:afterLines="50"/>
        <w:jc w:val="both"/>
        <w:textAlignment w:val="auto"/>
        <w:rPr>
          <w:sz w:val="22"/>
          <w:szCs w:val="22"/>
        </w:rPr>
      </w:pPr>
      <w:r w:rsidRPr="00BE1912">
        <w:rPr>
          <w:sz w:val="22"/>
          <w:szCs w:val="22"/>
        </w:rPr>
        <w:t xml:space="preserve">Second consideration is that the network node may not keep tracking for a </w:t>
      </w:r>
      <w:r>
        <w:rPr>
          <w:sz w:val="22"/>
          <w:szCs w:val="22"/>
        </w:rPr>
        <w:t>sidelink UE</w:t>
      </w:r>
      <w:r w:rsidRPr="00BE1912">
        <w:rPr>
          <w:sz w:val="22"/>
          <w:szCs w:val="22"/>
        </w:rPr>
        <w:t xml:space="preserve">. It is especially for the </w:t>
      </w:r>
      <w:r>
        <w:rPr>
          <w:sz w:val="22"/>
          <w:szCs w:val="22"/>
        </w:rPr>
        <w:t>sidelink UE</w:t>
      </w:r>
      <w:r w:rsidRPr="00BE1912">
        <w:rPr>
          <w:sz w:val="22"/>
          <w:szCs w:val="22"/>
        </w:rPr>
        <w:t xml:space="preserve"> operated/configured as mode 2 for sidelink transmission. Since the </w:t>
      </w:r>
      <w:r>
        <w:rPr>
          <w:sz w:val="22"/>
          <w:szCs w:val="22"/>
        </w:rPr>
        <w:t>sidelink UE</w:t>
      </w:r>
      <w:r w:rsidRPr="00BE1912">
        <w:rPr>
          <w:sz w:val="22"/>
          <w:szCs w:val="22"/>
        </w:rPr>
        <w:t xml:space="preserve"> obtains/selects sidelink resource based on sensing without network assistance/scheduling, the network node may have no need to adjust DL network beams of DL RSs for the </w:t>
      </w:r>
      <w:r>
        <w:rPr>
          <w:sz w:val="22"/>
          <w:szCs w:val="22"/>
        </w:rPr>
        <w:t>sidelink UE</w:t>
      </w:r>
      <w:r w:rsidRPr="00BE1912">
        <w:rPr>
          <w:sz w:val="22"/>
          <w:szCs w:val="22"/>
        </w:rPr>
        <w:t xml:space="preserve"> in time. According</w:t>
      </w:r>
      <w:r>
        <w:rPr>
          <w:sz w:val="22"/>
          <w:szCs w:val="22"/>
        </w:rPr>
        <w:t xml:space="preserve">ly, the DL network beams of DL RSs </w:t>
      </w:r>
      <w:r>
        <w:rPr>
          <w:rFonts w:hint="eastAsia"/>
          <w:sz w:val="22"/>
          <w:szCs w:val="22"/>
        </w:rPr>
        <w:t>may</w:t>
      </w:r>
      <w:r w:rsidRPr="00BE1912">
        <w:rPr>
          <w:sz w:val="22"/>
          <w:szCs w:val="22"/>
        </w:rPr>
        <w:t xml:space="preserve"> not direct/point toward the </w:t>
      </w:r>
      <w:r>
        <w:rPr>
          <w:sz w:val="22"/>
          <w:szCs w:val="22"/>
        </w:rPr>
        <w:t>sidelink UE</w:t>
      </w:r>
      <w:r w:rsidRPr="00BE1912">
        <w:rPr>
          <w:sz w:val="22"/>
          <w:szCs w:val="22"/>
        </w:rPr>
        <w:t xml:space="preserve"> accurately, thus the DL </w:t>
      </w:r>
      <w:proofErr w:type="spellStart"/>
      <w:r w:rsidRPr="00BE1912">
        <w:rPr>
          <w:sz w:val="22"/>
          <w:szCs w:val="22"/>
        </w:rPr>
        <w:t>pathloss</w:t>
      </w:r>
      <w:proofErr w:type="spellEnd"/>
      <w:r w:rsidRPr="00BE1912">
        <w:rPr>
          <w:sz w:val="22"/>
          <w:szCs w:val="22"/>
        </w:rPr>
        <w:t xml:space="preserve"> derived b</w:t>
      </w:r>
      <w:r>
        <w:rPr>
          <w:sz w:val="22"/>
          <w:szCs w:val="22"/>
        </w:rPr>
        <w:t xml:space="preserve">ased on the DL RSs </w:t>
      </w:r>
      <w:r>
        <w:rPr>
          <w:rFonts w:hint="eastAsia"/>
          <w:sz w:val="22"/>
          <w:szCs w:val="22"/>
        </w:rPr>
        <w:t>may</w:t>
      </w:r>
      <w:r w:rsidRPr="00BE1912">
        <w:rPr>
          <w:sz w:val="22"/>
          <w:szCs w:val="22"/>
        </w:rPr>
        <w:t xml:space="preserve"> not </w:t>
      </w:r>
      <w:r>
        <w:rPr>
          <w:rFonts w:hint="eastAsia"/>
          <w:sz w:val="22"/>
          <w:szCs w:val="22"/>
        </w:rPr>
        <w:t xml:space="preserve">be </w:t>
      </w:r>
      <w:r w:rsidRPr="00BE1912">
        <w:rPr>
          <w:sz w:val="22"/>
          <w:szCs w:val="22"/>
        </w:rPr>
        <w:t xml:space="preserve">accurate/valid for the </w:t>
      </w:r>
      <w:r>
        <w:rPr>
          <w:sz w:val="22"/>
          <w:szCs w:val="22"/>
        </w:rPr>
        <w:t>sidelink UE</w:t>
      </w:r>
      <w:r w:rsidRPr="00BE1912">
        <w:rPr>
          <w:sz w:val="22"/>
          <w:szCs w:val="22"/>
        </w:rPr>
        <w:t xml:space="preserve"> to determine sidelink transmit power.</w:t>
      </w:r>
    </w:p>
    <w:p w14:paraId="50867C5B" w14:textId="77777777" w:rsidR="000D05D3" w:rsidRDefault="000D05D3" w:rsidP="000D05D3">
      <w:pPr>
        <w:widowControl w:val="0"/>
        <w:overflowPunct/>
        <w:autoSpaceDE/>
        <w:autoSpaceDN/>
        <w:spacing w:afterLines="50"/>
        <w:jc w:val="both"/>
        <w:textAlignment w:val="auto"/>
        <w:rPr>
          <w:sz w:val="22"/>
          <w:szCs w:val="22"/>
        </w:rPr>
      </w:pPr>
      <w:r w:rsidRPr="00BE1912">
        <w:rPr>
          <w:sz w:val="22"/>
          <w:szCs w:val="22"/>
        </w:rPr>
        <w:t xml:space="preserve">Third consideration is that a sidelink transmission from a </w:t>
      </w:r>
      <w:r>
        <w:rPr>
          <w:sz w:val="22"/>
          <w:szCs w:val="22"/>
        </w:rPr>
        <w:t>sidelink UE</w:t>
      </w:r>
      <w:r w:rsidRPr="00BE1912">
        <w:rPr>
          <w:sz w:val="22"/>
          <w:szCs w:val="22"/>
        </w:rPr>
        <w:t xml:space="preserve"> is for successful reception of one or m</w:t>
      </w:r>
      <w:r>
        <w:rPr>
          <w:rFonts w:hint="eastAsia"/>
          <w:sz w:val="22"/>
          <w:szCs w:val="22"/>
        </w:rPr>
        <w:t>ultiple</w:t>
      </w:r>
      <w:r w:rsidRPr="00BE1912">
        <w:rPr>
          <w:sz w:val="22"/>
          <w:szCs w:val="22"/>
        </w:rPr>
        <w:t xml:space="preserve"> receiving device, instead of successful reception of network node. For downlink and sidelink, there is no close/tight linkage as that between (DL beam of) a DL RS and (UL beam of) a UL transmission in </w:t>
      </w:r>
      <w:proofErr w:type="spellStart"/>
      <w:r w:rsidRPr="00BE1912">
        <w:rPr>
          <w:sz w:val="22"/>
          <w:szCs w:val="22"/>
        </w:rPr>
        <w:t>Uu</w:t>
      </w:r>
      <w:proofErr w:type="spellEnd"/>
      <w:r w:rsidRPr="00BE1912">
        <w:rPr>
          <w:sz w:val="22"/>
          <w:szCs w:val="22"/>
        </w:rPr>
        <w:t xml:space="preserve"> interface. </w:t>
      </w:r>
      <w:r>
        <w:rPr>
          <w:sz w:val="22"/>
          <w:szCs w:val="22"/>
        </w:rPr>
        <w:t>S</w:t>
      </w:r>
      <w:r w:rsidRPr="00BE1912">
        <w:rPr>
          <w:sz w:val="22"/>
          <w:szCs w:val="22"/>
        </w:rPr>
        <w:t xml:space="preserve">ince the network may not need to receive sidelink transmission from a </w:t>
      </w:r>
      <w:r>
        <w:rPr>
          <w:sz w:val="22"/>
          <w:szCs w:val="22"/>
        </w:rPr>
        <w:t>sidelink UE</w:t>
      </w:r>
      <w:r w:rsidRPr="00BE1912">
        <w:rPr>
          <w:sz w:val="22"/>
          <w:szCs w:val="22"/>
        </w:rPr>
        <w:t xml:space="preserve">, the DL </w:t>
      </w:r>
      <w:proofErr w:type="spellStart"/>
      <w:r w:rsidRPr="00BE1912">
        <w:rPr>
          <w:sz w:val="22"/>
          <w:szCs w:val="22"/>
        </w:rPr>
        <w:t>pathloss</w:t>
      </w:r>
      <w:proofErr w:type="spellEnd"/>
      <w:r w:rsidRPr="00BE1912">
        <w:rPr>
          <w:sz w:val="22"/>
          <w:szCs w:val="22"/>
        </w:rPr>
        <w:t xml:space="preserve"> for determining sidelink transmit power </w:t>
      </w:r>
      <w:proofErr w:type="gramStart"/>
      <w:r w:rsidRPr="00BE1912">
        <w:rPr>
          <w:sz w:val="22"/>
          <w:szCs w:val="22"/>
        </w:rPr>
        <w:t>may be derived</w:t>
      </w:r>
      <w:proofErr w:type="gramEnd"/>
      <w:r w:rsidRPr="00BE1912">
        <w:rPr>
          <w:sz w:val="22"/>
          <w:szCs w:val="22"/>
        </w:rPr>
        <w:t xml:space="preserve"> based on DL RS without limitation on any specific network beam. </w:t>
      </w:r>
    </w:p>
    <w:p w14:paraId="525D8E24" w14:textId="77777777" w:rsidR="000D05D3" w:rsidRPr="00AB0DC5" w:rsidRDefault="000D05D3" w:rsidP="000D05D3">
      <w:pPr>
        <w:widowControl w:val="0"/>
        <w:overflowPunct/>
        <w:autoSpaceDE/>
        <w:autoSpaceDN/>
        <w:spacing w:afterLines="50"/>
        <w:jc w:val="both"/>
        <w:textAlignment w:val="auto"/>
        <w:rPr>
          <w:sz w:val="22"/>
          <w:szCs w:val="22"/>
        </w:rPr>
      </w:pPr>
      <w:r>
        <w:rPr>
          <w:sz w:val="22"/>
          <w:szCs w:val="22"/>
        </w:rPr>
        <w:t>Based on these consideration</w:t>
      </w:r>
      <w:r>
        <w:rPr>
          <w:rFonts w:hint="eastAsia"/>
          <w:sz w:val="22"/>
          <w:szCs w:val="22"/>
        </w:rPr>
        <w:t>s</w:t>
      </w:r>
      <w:r>
        <w:rPr>
          <w:sz w:val="22"/>
          <w:szCs w:val="22"/>
        </w:rPr>
        <w:t xml:space="preserve">, it seems improper to apply NR </w:t>
      </w:r>
      <w:proofErr w:type="spellStart"/>
      <w:r>
        <w:rPr>
          <w:sz w:val="22"/>
          <w:szCs w:val="22"/>
        </w:rPr>
        <w:t>Uu</w:t>
      </w:r>
      <w:proofErr w:type="spellEnd"/>
      <w:r>
        <w:rPr>
          <w:sz w:val="22"/>
          <w:szCs w:val="22"/>
        </w:rPr>
        <w:t xml:space="preserve"> alternatives directly for sidelink UE</w:t>
      </w:r>
      <w:r w:rsidRPr="00BE1912">
        <w:rPr>
          <w:sz w:val="22"/>
          <w:szCs w:val="22"/>
        </w:rPr>
        <w:t>.</w:t>
      </w:r>
      <w:r>
        <w:rPr>
          <w:sz w:val="22"/>
          <w:szCs w:val="22"/>
        </w:rPr>
        <w:t xml:space="preserve"> To address on motivation of introducing DL </w:t>
      </w:r>
      <w:proofErr w:type="spellStart"/>
      <w:r>
        <w:rPr>
          <w:sz w:val="22"/>
          <w:szCs w:val="22"/>
        </w:rPr>
        <w:t>pathloss</w:t>
      </w:r>
      <w:proofErr w:type="spellEnd"/>
      <w:r>
        <w:rPr>
          <w:sz w:val="22"/>
          <w:szCs w:val="22"/>
        </w:rPr>
        <w:t xml:space="preserve"> in sidelink power control, </w:t>
      </w:r>
      <w:r w:rsidRPr="00CC4A09">
        <w:rPr>
          <w:sz w:val="22"/>
          <w:szCs w:val="22"/>
        </w:rPr>
        <w:t xml:space="preserve">a network beam with smallest DL </w:t>
      </w:r>
      <w:proofErr w:type="spellStart"/>
      <w:r w:rsidRPr="00CC4A09">
        <w:rPr>
          <w:sz w:val="22"/>
          <w:szCs w:val="22"/>
        </w:rPr>
        <w:t>pathloss</w:t>
      </w:r>
      <w:proofErr w:type="spellEnd"/>
      <w:r w:rsidRPr="00CC4A09">
        <w:rPr>
          <w:sz w:val="22"/>
          <w:szCs w:val="22"/>
        </w:rPr>
        <w:t xml:space="preserve"> </w:t>
      </w:r>
      <w:proofErr w:type="gramStart"/>
      <w:r w:rsidRPr="00CC4A09">
        <w:rPr>
          <w:sz w:val="22"/>
          <w:szCs w:val="22"/>
        </w:rPr>
        <w:t>may be properly considered</w:t>
      </w:r>
      <w:proofErr w:type="gramEnd"/>
      <w:r w:rsidRPr="00CC4A09">
        <w:rPr>
          <w:sz w:val="22"/>
          <w:szCs w:val="22"/>
        </w:rPr>
        <w:t xml:space="preserve"> for sidelink </w:t>
      </w:r>
      <w:r>
        <w:rPr>
          <w:rFonts w:hint="eastAsia"/>
          <w:sz w:val="22"/>
          <w:szCs w:val="22"/>
        </w:rPr>
        <w:t>power control</w:t>
      </w:r>
      <w:r>
        <w:rPr>
          <w:sz w:val="22"/>
          <w:szCs w:val="22"/>
        </w:rPr>
        <w:t xml:space="preserve">. To achieve it, a sidelink UE may measure multiple configured DL RSs or measure multiple SSBs, and </w:t>
      </w:r>
      <w:r>
        <w:rPr>
          <w:rFonts w:hint="eastAsia"/>
          <w:sz w:val="22"/>
          <w:szCs w:val="22"/>
        </w:rPr>
        <w:t xml:space="preserve">then </w:t>
      </w:r>
      <w:r>
        <w:rPr>
          <w:sz w:val="22"/>
          <w:szCs w:val="22"/>
        </w:rPr>
        <w:t xml:space="preserve">select a minimum DL </w:t>
      </w:r>
      <w:proofErr w:type="spellStart"/>
      <w:r>
        <w:rPr>
          <w:sz w:val="22"/>
          <w:szCs w:val="22"/>
        </w:rPr>
        <w:t>pathloss</w:t>
      </w:r>
      <w:proofErr w:type="spellEnd"/>
      <w:r>
        <w:rPr>
          <w:sz w:val="22"/>
          <w:szCs w:val="22"/>
        </w:rPr>
        <w:t xml:space="preserve"> value for </w:t>
      </w:r>
      <w:r>
        <w:rPr>
          <w:sz w:val="22"/>
          <w:szCs w:val="22"/>
        </w:rPr>
        <w:lastRenderedPageBreak/>
        <w:t xml:space="preserve">determining sidelink transmit power. The DL </w:t>
      </w:r>
      <w:proofErr w:type="spellStart"/>
      <w:r>
        <w:rPr>
          <w:sz w:val="22"/>
          <w:szCs w:val="22"/>
        </w:rPr>
        <w:t>pathloss</w:t>
      </w:r>
      <w:proofErr w:type="spellEnd"/>
      <w:r>
        <w:rPr>
          <w:sz w:val="22"/>
          <w:szCs w:val="22"/>
        </w:rPr>
        <w:t xml:space="preserve"> value </w:t>
      </w:r>
      <w:proofErr w:type="gramStart"/>
      <w:r>
        <w:rPr>
          <w:sz w:val="22"/>
          <w:szCs w:val="22"/>
        </w:rPr>
        <w:t>may be derived</w:t>
      </w:r>
      <w:proofErr w:type="gramEnd"/>
      <w:r>
        <w:rPr>
          <w:sz w:val="22"/>
          <w:szCs w:val="22"/>
        </w:rPr>
        <w:t xml:space="preserve"> within a time duration before associated PSSCH transmission </w:t>
      </w:r>
      <w:r>
        <w:rPr>
          <w:rFonts w:hint="eastAsia"/>
          <w:sz w:val="22"/>
          <w:szCs w:val="22"/>
        </w:rPr>
        <w:t>occasion</w:t>
      </w:r>
      <w:r>
        <w:rPr>
          <w:sz w:val="22"/>
          <w:szCs w:val="22"/>
        </w:rPr>
        <w:t xml:space="preserve">, in order to guarantee the DL </w:t>
      </w:r>
      <w:proofErr w:type="spellStart"/>
      <w:r>
        <w:rPr>
          <w:sz w:val="22"/>
          <w:szCs w:val="22"/>
        </w:rPr>
        <w:t>pathloss</w:t>
      </w:r>
      <w:proofErr w:type="spellEnd"/>
      <w:r>
        <w:rPr>
          <w:sz w:val="22"/>
          <w:szCs w:val="22"/>
        </w:rPr>
        <w:t xml:space="preserve"> validity. As for a sidelink UE</w:t>
      </w:r>
      <w:r>
        <w:rPr>
          <w:rFonts w:hint="eastAsia"/>
          <w:sz w:val="22"/>
          <w:szCs w:val="22"/>
        </w:rPr>
        <w:t xml:space="preserve"> operated in Mode 1, since the sidelink UE will keep monitoring PDCCHs for SL grant, </w:t>
      </w:r>
      <w:r>
        <w:rPr>
          <w:sz w:val="22"/>
          <w:szCs w:val="22"/>
        </w:rPr>
        <w:t xml:space="preserve">a </w:t>
      </w:r>
      <w:r w:rsidRPr="00294210">
        <w:rPr>
          <w:sz w:val="22"/>
          <w:szCs w:val="22"/>
        </w:rPr>
        <w:t xml:space="preserve">DL </w:t>
      </w:r>
      <w:proofErr w:type="spellStart"/>
      <w:r>
        <w:rPr>
          <w:sz w:val="22"/>
          <w:szCs w:val="22"/>
        </w:rPr>
        <w:t>pathloss</w:t>
      </w:r>
      <w:proofErr w:type="spellEnd"/>
      <w:r>
        <w:rPr>
          <w:sz w:val="22"/>
          <w:szCs w:val="22"/>
        </w:rPr>
        <w:t xml:space="preserve"> </w:t>
      </w:r>
      <w:r>
        <w:rPr>
          <w:rFonts w:hint="eastAsia"/>
          <w:sz w:val="22"/>
          <w:szCs w:val="22"/>
        </w:rPr>
        <w:t xml:space="preserve">for sidelink power control </w:t>
      </w:r>
      <w:proofErr w:type="gramStart"/>
      <w:r>
        <w:rPr>
          <w:sz w:val="22"/>
          <w:szCs w:val="22"/>
        </w:rPr>
        <w:t>may be derived</w:t>
      </w:r>
      <w:proofErr w:type="gramEnd"/>
      <w:r>
        <w:rPr>
          <w:sz w:val="22"/>
          <w:szCs w:val="22"/>
        </w:rPr>
        <w:t xml:space="preserve"> based on DL </w:t>
      </w:r>
      <w:r w:rsidRPr="00294210">
        <w:rPr>
          <w:sz w:val="22"/>
          <w:szCs w:val="22"/>
        </w:rPr>
        <w:t xml:space="preserve">RS </w:t>
      </w:r>
      <w:r>
        <w:rPr>
          <w:sz w:val="22"/>
          <w:szCs w:val="22"/>
        </w:rPr>
        <w:t xml:space="preserve">of a </w:t>
      </w:r>
      <w:r w:rsidRPr="00294210">
        <w:rPr>
          <w:sz w:val="22"/>
          <w:szCs w:val="22"/>
        </w:rPr>
        <w:t>PDCCH</w:t>
      </w:r>
      <w:r>
        <w:rPr>
          <w:sz w:val="22"/>
          <w:szCs w:val="22"/>
        </w:rPr>
        <w:t xml:space="preserve"> delivering SL grant.</w:t>
      </w:r>
    </w:p>
    <w:p w14:paraId="6A22E82C" w14:textId="773FB6E4" w:rsidR="000D05D3" w:rsidRDefault="000D05D3" w:rsidP="00D96367">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w:t>
      </w:r>
      <w:r w:rsidR="00D96367">
        <w:rPr>
          <w:b/>
          <w:bCs/>
          <w:color w:val="000000"/>
          <w:sz w:val="22"/>
          <w:szCs w:val="22"/>
          <w:lang w:val="en-US"/>
        </w:rPr>
        <w:t xml:space="preserve"> </w:t>
      </w:r>
      <w:r w:rsidRPr="00313791">
        <w:rPr>
          <w:b/>
          <w:bCs/>
          <w:color w:val="000000"/>
          <w:sz w:val="22"/>
          <w:szCs w:val="22"/>
          <w:lang w:val="en-US"/>
        </w:rPr>
        <w:t xml:space="preserve">NR </w:t>
      </w:r>
      <w:proofErr w:type="spellStart"/>
      <w:r w:rsidRPr="00313791">
        <w:rPr>
          <w:b/>
          <w:bCs/>
          <w:color w:val="000000"/>
          <w:sz w:val="22"/>
          <w:szCs w:val="22"/>
          <w:lang w:val="en-US"/>
        </w:rPr>
        <w:t>Uu</w:t>
      </w:r>
      <w:proofErr w:type="spellEnd"/>
      <w:r w:rsidRPr="00313791">
        <w:rPr>
          <w:b/>
          <w:bCs/>
          <w:color w:val="000000"/>
          <w:sz w:val="22"/>
          <w:szCs w:val="22"/>
          <w:lang w:val="en-US"/>
        </w:rPr>
        <w:t xml:space="preserve"> alternatives</w:t>
      </w:r>
      <w:r>
        <w:rPr>
          <w:b/>
          <w:bCs/>
          <w:color w:val="000000"/>
          <w:sz w:val="22"/>
          <w:szCs w:val="22"/>
          <w:lang w:val="en-US"/>
        </w:rPr>
        <w:t xml:space="preserve"> for DL </w:t>
      </w:r>
      <w:proofErr w:type="spellStart"/>
      <w:r>
        <w:rPr>
          <w:b/>
          <w:bCs/>
          <w:color w:val="000000"/>
          <w:sz w:val="22"/>
          <w:szCs w:val="22"/>
          <w:lang w:val="en-US"/>
        </w:rPr>
        <w:t>pathloss</w:t>
      </w:r>
      <w:proofErr w:type="spellEnd"/>
      <w:r>
        <w:rPr>
          <w:b/>
          <w:bCs/>
          <w:color w:val="000000"/>
          <w:sz w:val="22"/>
          <w:szCs w:val="22"/>
          <w:lang w:val="en-US"/>
        </w:rPr>
        <w:t xml:space="preserve"> </w:t>
      </w:r>
      <w:r>
        <w:rPr>
          <w:rFonts w:hint="eastAsia"/>
          <w:b/>
          <w:bCs/>
          <w:color w:val="000000"/>
          <w:sz w:val="22"/>
          <w:szCs w:val="22"/>
          <w:lang w:val="en-US"/>
        </w:rPr>
        <w:t xml:space="preserve">acquisition </w:t>
      </w:r>
      <w:r>
        <w:rPr>
          <w:b/>
          <w:bCs/>
          <w:color w:val="000000"/>
          <w:sz w:val="22"/>
          <w:szCs w:val="22"/>
          <w:lang w:val="en-US"/>
        </w:rPr>
        <w:t xml:space="preserve">are improper </w:t>
      </w:r>
      <w:proofErr w:type="gramStart"/>
      <w:r>
        <w:rPr>
          <w:b/>
          <w:bCs/>
          <w:color w:val="000000"/>
          <w:sz w:val="22"/>
          <w:szCs w:val="22"/>
          <w:lang w:val="en-US"/>
        </w:rPr>
        <w:t>to directly apply</w:t>
      </w:r>
      <w:proofErr w:type="gramEnd"/>
      <w:r>
        <w:rPr>
          <w:b/>
          <w:bCs/>
          <w:color w:val="000000"/>
          <w:sz w:val="22"/>
          <w:szCs w:val="22"/>
          <w:lang w:val="en-US"/>
        </w:rPr>
        <w:t xml:space="preserve"> on sidelink power control, with consideration of </w:t>
      </w:r>
      <w:r w:rsidRPr="00313791">
        <w:rPr>
          <w:b/>
          <w:bCs/>
          <w:color w:val="000000"/>
          <w:sz w:val="22"/>
          <w:szCs w:val="22"/>
          <w:lang w:val="en-US"/>
        </w:rPr>
        <w:t>RRC-idle mode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5831CBCE" w14:textId="625837A5"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6</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A minimum DL </w:t>
      </w:r>
      <w:proofErr w:type="spellStart"/>
      <w:r>
        <w:rPr>
          <w:b/>
          <w:bCs/>
          <w:color w:val="000000"/>
          <w:sz w:val="22"/>
          <w:szCs w:val="22"/>
          <w:lang w:val="en-US"/>
        </w:rPr>
        <w:t>pathloss</w:t>
      </w:r>
      <w:proofErr w:type="spellEnd"/>
      <w:r>
        <w:rPr>
          <w:b/>
          <w:bCs/>
          <w:color w:val="000000"/>
          <w:sz w:val="22"/>
          <w:szCs w:val="22"/>
          <w:lang w:val="en-US"/>
        </w:rPr>
        <w:t xml:space="preserve">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w:t>
      </w:r>
      <w:proofErr w:type="gramStart"/>
      <w:r>
        <w:rPr>
          <w:b/>
          <w:bCs/>
          <w:color w:val="000000"/>
          <w:sz w:val="22"/>
          <w:szCs w:val="22"/>
          <w:lang w:val="en-US"/>
        </w:rPr>
        <w:t>is utilized</w:t>
      </w:r>
      <w:proofErr w:type="gramEnd"/>
      <w:r>
        <w:rPr>
          <w:b/>
          <w:bCs/>
          <w:color w:val="000000"/>
          <w:sz w:val="22"/>
          <w:szCs w:val="22"/>
          <w:lang w:val="en-US"/>
        </w:rPr>
        <w:t xml:space="preserve"> for sidelink power control</w:t>
      </w:r>
      <w:r w:rsidRPr="005D763B">
        <w:rPr>
          <w:rFonts w:hint="eastAsia"/>
          <w:b/>
          <w:bCs/>
          <w:color w:val="000000"/>
          <w:sz w:val="22"/>
          <w:szCs w:val="22"/>
          <w:lang w:val="en-US"/>
        </w:rPr>
        <w:t>.</w:t>
      </w:r>
    </w:p>
    <w:p w14:paraId="0964864A" w14:textId="6D5BA7A7"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7</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For Mode 1 sidelink UE, </w:t>
      </w:r>
      <w:r w:rsidRPr="00313791">
        <w:rPr>
          <w:b/>
          <w:bCs/>
          <w:color w:val="000000"/>
          <w:sz w:val="22"/>
          <w:szCs w:val="22"/>
          <w:lang w:val="en-US"/>
        </w:rPr>
        <w:t xml:space="preserve">a DL </w:t>
      </w:r>
      <w:proofErr w:type="spellStart"/>
      <w:r w:rsidRPr="00313791">
        <w:rPr>
          <w:b/>
          <w:bCs/>
          <w:color w:val="000000"/>
          <w:sz w:val="22"/>
          <w:szCs w:val="22"/>
          <w:lang w:val="en-US"/>
        </w:rPr>
        <w:t>pathloss</w:t>
      </w:r>
      <w:proofErr w:type="spellEnd"/>
      <w:r w:rsidRPr="00313791">
        <w:rPr>
          <w:b/>
          <w:bCs/>
          <w:color w:val="000000"/>
          <w:sz w:val="22"/>
          <w:szCs w:val="22"/>
          <w:lang w:val="en-US"/>
        </w:rPr>
        <w:t xml:space="preserve">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w:t>
      </w:r>
      <w:proofErr w:type="gramStart"/>
      <w:r>
        <w:rPr>
          <w:b/>
          <w:bCs/>
          <w:color w:val="000000"/>
          <w:sz w:val="22"/>
          <w:szCs w:val="22"/>
          <w:lang w:val="en-US"/>
        </w:rPr>
        <w:t>is utilized</w:t>
      </w:r>
      <w:proofErr w:type="gramEnd"/>
      <w:r>
        <w:rPr>
          <w:b/>
          <w:bCs/>
          <w:color w:val="000000"/>
          <w:sz w:val="22"/>
          <w:szCs w:val="22"/>
          <w:lang w:val="en-US"/>
        </w:rPr>
        <w:t xml:space="preserve"> for sidelink power control</w:t>
      </w:r>
      <w:r w:rsidRPr="005D763B">
        <w:rPr>
          <w:rFonts w:hint="eastAsia"/>
          <w:b/>
          <w:bCs/>
          <w:color w:val="000000"/>
          <w:sz w:val="22"/>
          <w:szCs w:val="22"/>
          <w:lang w:val="en-US"/>
        </w:rPr>
        <w:t>.</w:t>
      </w:r>
    </w:p>
    <w:p w14:paraId="7080804C" w14:textId="179BECE3" w:rsidR="000D05D3" w:rsidRDefault="000D05D3" w:rsidP="000D05D3">
      <w:pPr>
        <w:ind w:left="1101" w:hangingChars="500" w:hanging="1101"/>
        <w:rPr>
          <w:b/>
          <w:bCs/>
          <w:color w:val="000000"/>
          <w:sz w:val="22"/>
          <w:szCs w:val="22"/>
          <w:lang w:val="en-US"/>
        </w:rPr>
      </w:pPr>
    </w:p>
    <w:p w14:paraId="53DB8061" w14:textId="77777777" w:rsidR="00803BE9" w:rsidRDefault="00803BE9" w:rsidP="000D05D3">
      <w:pPr>
        <w:ind w:left="1101" w:hangingChars="500" w:hanging="1101"/>
        <w:rPr>
          <w:b/>
          <w:bCs/>
          <w:color w:val="000000"/>
          <w:sz w:val="22"/>
          <w:szCs w:val="22"/>
          <w:lang w:val="en-US"/>
        </w:rPr>
      </w:pPr>
    </w:p>
    <w:p w14:paraId="0CC6E563" w14:textId="77777777" w:rsidR="000D05D3" w:rsidRPr="003A222D" w:rsidRDefault="000D05D3" w:rsidP="000D05D3">
      <w:pPr>
        <w:pStyle w:val="4"/>
        <w:rPr>
          <w:u w:val="single"/>
          <w:lang w:eastAsia="zh-TW"/>
        </w:rPr>
      </w:pPr>
      <w:r w:rsidRPr="003A222D">
        <w:rPr>
          <w:u w:val="single"/>
        </w:rPr>
        <w:t>2.</w:t>
      </w:r>
      <w:r>
        <w:rPr>
          <w:rFonts w:hint="eastAsia"/>
          <w:u w:val="single"/>
          <w:lang w:eastAsia="zh-TW"/>
        </w:rPr>
        <w:t>5</w:t>
      </w:r>
      <w:r w:rsidRPr="003A222D">
        <w:rPr>
          <w:u w:val="single"/>
        </w:rPr>
        <w:t xml:space="preserve"> </w:t>
      </w:r>
      <w:r>
        <w:rPr>
          <w:u w:val="single"/>
        </w:rPr>
        <w:t xml:space="preserve">Remaining issues on </w:t>
      </w:r>
      <w:r w:rsidRPr="00E23578">
        <w:rPr>
          <w:rFonts w:hint="eastAsia"/>
          <w:sz w:val="22"/>
          <w:szCs w:val="22"/>
          <w:u w:val="single"/>
        </w:rPr>
        <w:t>TX</w:t>
      </w:r>
      <w:r w:rsidRPr="00E23578">
        <w:rPr>
          <w:rFonts w:hint="eastAsia"/>
          <w:sz w:val="22"/>
          <w:szCs w:val="22"/>
          <w:u w:val="single"/>
          <w:lang w:eastAsia="zh-TW"/>
        </w:rPr>
        <w:t>-</w:t>
      </w:r>
      <w:r w:rsidRPr="00E23578">
        <w:rPr>
          <w:rFonts w:hint="eastAsia"/>
          <w:sz w:val="22"/>
          <w:szCs w:val="22"/>
          <w:u w:val="single"/>
        </w:rPr>
        <w:t>RX</w:t>
      </w:r>
      <w:r w:rsidRPr="00E23578">
        <w:rPr>
          <w:rFonts w:hint="eastAsia"/>
          <w:sz w:val="22"/>
          <w:szCs w:val="22"/>
          <w:u w:val="single"/>
          <w:lang w:eastAsia="zh-TW"/>
        </w:rPr>
        <w:t xml:space="preserve"> distance and Communication region</w:t>
      </w:r>
    </w:p>
    <w:p w14:paraId="455AD185" w14:textId="77777777" w:rsidR="000D05D3" w:rsidRPr="00AB0DC5" w:rsidRDefault="000D05D3" w:rsidP="000D05D3">
      <w:pPr>
        <w:widowControl w:val="0"/>
        <w:overflowPunct/>
        <w:autoSpaceDE/>
        <w:autoSpaceDN/>
        <w:spacing w:afterLines="50"/>
        <w:jc w:val="both"/>
        <w:textAlignment w:val="auto"/>
        <w:rPr>
          <w:sz w:val="22"/>
          <w:szCs w:val="22"/>
        </w:rPr>
      </w:pPr>
      <w:r>
        <w:rPr>
          <w:sz w:val="22"/>
          <w:szCs w:val="22"/>
        </w:rPr>
        <w:t xml:space="preserve">Considering </w:t>
      </w:r>
      <w:proofErr w:type="spellStart"/>
      <w:r>
        <w:rPr>
          <w:sz w:val="22"/>
          <w:szCs w:val="22"/>
        </w:rPr>
        <w:t>groupcast</w:t>
      </w:r>
      <w:proofErr w:type="spellEnd"/>
      <w:r>
        <w:rPr>
          <w:sz w:val="22"/>
          <w:szCs w:val="22"/>
        </w:rPr>
        <w:t xml:space="preserve"> sidelink transmission, a RX UE may not transmit HARQ ACK/NACK associated to a </w:t>
      </w:r>
      <w:proofErr w:type="spellStart"/>
      <w:r>
        <w:rPr>
          <w:sz w:val="22"/>
          <w:szCs w:val="22"/>
        </w:rPr>
        <w:t>groupcast</w:t>
      </w:r>
      <w:proofErr w:type="spellEnd"/>
      <w:r>
        <w:rPr>
          <w:sz w:val="22"/>
          <w:szCs w:val="22"/>
        </w:rPr>
        <w:t xml:space="preserve"> sidelink transmission when the RX UE derives that distance to the TX UE is larger than a communication range. In order to support above feature, TX UE need to indicate its location in SCI especially in the 2nd-stage SCI. In general, PSFCH resource for delivering </w:t>
      </w:r>
      <w:r>
        <w:rPr>
          <w:rFonts w:hint="eastAsia"/>
          <w:sz w:val="22"/>
          <w:szCs w:val="22"/>
        </w:rPr>
        <w:t xml:space="preserve">SL </w:t>
      </w:r>
      <w:r>
        <w:rPr>
          <w:sz w:val="22"/>
          <w:szCs w:val="22"/>
        </w:rPr>
        <w:t xml:space="preserve">HARQ-ACK could be determined based on PSCCH/PSSCH resource indicated by 1st-stage SCI. In this sense, a RX UE can derive a PSFCH resource based on decoding 1st-stage SCI. However, if the RX UE failed to decode the 2nd-stage SCI or GPS of the RX UE is failed, the RX UE may be confused whether to transmit HARQ ACK/NACK of a </w:t>
      </w:r>
      <w:proofErr w:type="spellStart"/>
      <w:r>
        <w:rPr>
          <w:sz w:val="22"/>
          <w:szCs w:val="22"/>
        </w:rPr>
        <w:t>groupcast</w:t>
      </w:r>
      <w:proofErr w:type="spellEnd"/>
      <w:r>
        <w:rPr>
          <w:sz w:val="22"/>
          <w:szCs w:val="22"/>
        </w:rPr>
        <w:t xml:space="preserve"> sidelink transmission. The RX UE may not know whether to transmit on the derived PSFCH resource</w:t>
      </w:r>
      <w:r>
        <w:rPr>
          <w:rFonts w:hint="eastAsia"/>
          <w:sz w:val="22"/>
          <w:szCs w:val="22"/>
        </w:rPr>
        <w:t>, since the distance between TX UE and RX UE is unknown</w:t>
      </w:r>
      <w:r>
        <w:rPr>
          <w:sz w:val="22"/>
          <w:szCs w:val="22"/>
        </w:rPr>
        <w:t xml:space="preserve">. In our view, a simply way is </w:t>
      </w:r>
      <w:r>
        <w:rPr>
          <w:rFonts w:hint="eastAsia"/>
          <w:sz w:val="22"/>
          <w:szCs w:val="22"/>
        </w:rPr>
        <w:t xml:space="preserve">in case that PSSCH is not decoded successfully, </w:t>
      </w:r>
      <w:r>
        <w:rPr>
          <w:sz w:val="22"/>
          <w:szCs w:val="22"/>
        </w:rPr>
        <w:t>when the RX UE cannot acquire distance information to the TX UE</w:t>
      </w:r>
      <w:r>
        <w:rPr>
          <w:rFonts w:hint="eastAsia"/>
          <w:sz w:val="22"/>
          <w:szCs w:val="22"/>
        </w:rPr>
        <w:t>,</w:t>
      </w:r>
      <w:r>
        <w:rPr>
          <w:sz w:val="22"/>
          <w:szCs w:val="22"/>
        </w:rPr>
        <w:t xml:space="preserve"> the RX UE transmits NACK regardless of the distance.</w:t>
      </w:r>
    </w:p>
    <w:p w14:paraId="4824AAE4" w14:textId="77777777" w:rsidR="000D05D3" w:rsidRDefault="000D05D3" w:rsidP="000D05D3">
      <w:pPr>
        <w:ind w:left="1101" w:hangingChars="500" w:hanging="110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8</w:t>
      </w:r>
      <w:r>
        <w:rPr>
          <w:b/>
          <w:bCs/>
          <w:color w:val="000000"/>
          <w:sz w:val="22"/>
          <w:szCs w:val="22"/>
          <w:lang w:val="en-US"/>
        </w:rPr>
        <w:t>a</w:t>
      </w:r>
      <w:r w:rsidRPr="00713018">
        <w:rPr>
          <w:rFonts w:hint="eastAsia"/>
          <w:b/>
          <w:bCs/>
          <w:color w:val="000000"/>
          <w:sz w:val="22"/>
          <w:szCs w:val="22"/>
          <w:lang w:val="en-US"/>
        </w:rPr>
        <w:t>:</w:t>
      </w:r>
      <w:r>
        <w:rPr>
          <w:rFonts w:hint="eastAsia"/>
          <w:b/>
          <w:bCs/>
          <w:color w:val="000000"/>
          <w:sz w:val="22"/>
          <w:szCs w:val="22"/>
          <w:lang w:val="en-US"/>
        </w:rPr>
        <w:t xml:space="preserve"> I</w:t>
      </w:r>
      <w:r w:rsidRPr="00420560">
        <w:rPr>
          <w:b/>
          <w:bCs/>
          <w:color w:val="000000"/>
          <w:sz w:val="22"/>
          <w:szCs w:val="22"/>
          <w:lang w:val="en-US"/>
        </w:rPr>
        <w:t xml:space="preserve">n case </w:t>
      </w:r>
      <w:r>
        <w:rPr>
          <w:b/>
          <w:bCs/>
          <w:color w:val="000000"/>
          <w:sz w:val="22"/>
          <w:szCs w:val="22"/>
          <w:lang w:val="en-US"/>
        </w:rPr>
        <w:t>of missing location of TX UE (e.g., 2nd-stage SCI fail decode), RX UE shall transmit NACK regardless of the TX-RX distance.</w:t>
      </w:r>
    </w:p>
    <w:p w14:paraId="41BCC2EC" w14:textId="77777777" w:rsidR="000D05D3" w:rsidRDefault="000D05D3" w:rsidP="000D05D3">
      <w:pPr>
        <w:ind w:left="1101" w:hangingChars="500" w:hanging="110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8</w:t>
      </w:r>
      <w:r>
        <w:rPr>
          <w:b/>
          <w:bCs/>
          <w:color w:val="000000"/>
          <w:sz w:val="22"/>
          <w:szCs w:val="22"/>
          <w:lang w:val="en-US"/>
        </w:rPr>
        <w:t>b</w:t>
      </w:r>
      <w:r w:rsidRPr="00713018">
        <w:rPr>
          <w:rFonts w:hint="eastAsia"/>
          <w:b/>
          <w:bCs/>
          <w:color w:val="000000"/>
          <w:sz w:val="22"/>
          <w:szCs w:val="22"/>
          <w:lang w:val="en-US"/>
        </w:rPr>
        <w:t>:</w:t>
      </w:r>
      <w:r>
        <w:rPr>
          <w:rFonts w:hint="eastAsia"/>
          <w:b/>
          <w:bCs/>
          <w:color w:val="000000"/>
          <w:sz w:val="22"/>
          <w:szCs w:val="22"/>
          <w:lang w:val="en-US"/>
        </w:rPr>
        <w:t xml:space="preserve"> I</w:t>
      </w:r>
      <w:r w:rsidRPr="00420560">
        <w:rPr>
          <w:b/>
          <w:bCs/>
          <w:color w:val="000000"/>
          <w:sz w:val="22"/>
          <w:szCs w:val="22"/>
          <w:lang w:val="en-US"/>
        </w:rPr>
        <w:t xml:space="preserve">n case </w:t>
      </w:r>
      <w:r>
        <w:rPr>
          <w:b/>
          <w:bCs/>
          <w:color w:val="000000"/>
          <w:sz w:val="22"/>
          <w:szCs w:val="22"/>
          <w:lang w:val="en-US"/>
        </w:rPr>
        <w:t>of missing location of RX UE (e.g., GPS unavailable), RX UE shall transmit NACK</w:t>
      </w:r>
      <w:r>
        <w:rPr>
          <w:rFonts w:hint="eastAsia"/>
          <w:b/>
          <w:bCs/>
          <w:color w:val="000000"/>
          <w:sz w:val="22"/>
          <w:szCs w:val="22"/>
          <w:lang w:val="en-US"/>
        </w:rPr>
        <w:t>,</w:t>
      </w:r>
      <w:r>
        <w:rPr>
          <w:b/>
          <w:bCs/>
          <w:color w:val="000000"/>
          <w:sz w:val="22"/>
          <w:szCs w:val="22"/>
          <w:lang w:val="en-US"/>
        </w:rPr>
        <w:t xml:space="preserve"> if TB is not decoded successfully</w:t>
      </w:r>
      <w:r>
        <w:rPr>
          <w:rFonts w:hint="eastAsia"/>
          <w:b/>
          <w:bCs/>
          <w:color w:val="000000"/>
          <w:sz w:val="22"/>
          <w:szCs w:val="22"/>
          <w:lang w:val="en-US"/>
        </w:rPr>
        <w:t>,</w:t>
      </w:r>
      <w:r>
        <w:rPr>
          <w:b/>
          <w:bCs/>
          <w:color w:val="000000"/>
          <w:sz w:val="22"/>
          <w:szCs w:val="22"/>
          <w:lang w:val="en-US"/>
        </w:rPr>
        <w:t xml:space="preserve"> regardless of the TX-RX distance.</w:t>
      </w:r>
    </w:p>
    <w:p w14:paraId="0619C2A3" w14:textId="26D8E0C2" w:rsidR="000D05D3" w:rsidRDefault="000D05D3" w:rsidP="000D05D3">
      <w:pPr>
        <w:ind w:left="1101" w:hangingChars="500" w:hanging="1101"/>
        <w:rPr>
          <w:b/>
          <w:bCs/>
          <w:color w:val="000000"/>
          <w:sz w:val="22"/>
          <w:szCs w:val="22"/>
        </w:rPr>
      </w:pPr>
    </w:p>
    <w:p w14:paraId="69332BF2" w14:textId="77777777" w:rsidR="00803BE9" w:rsidRPr="007C42AC" w:rsidRDefault="00803BE9" w:rsidP="000D05D3">
      <w:pPr>
        <w:ind w:left="1101" w:hangingChars="500" w:hanging="110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22EF6B9" w14:textId="77777777" w:rsidR="00B10C71" w:rsidRPr="00DE2446" w:rsidRDefault="00B10C71" w:rsidP="00B10C71">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Pr>
          <w:rFonts w:eastAsia="SimSun"/>
          <w:b/>
          <w:bCs/>
          <w:sz w:val="22"/>
          <w:szCs w:val="22"/>
          <w:lang w:val="en-US" w:eastAsia="zh-CN"/>
        </w:rPr>
        <w:t>4</w:t>
      </w:r>
      <w:r w:rsidRPr="00DE2446">
        <w:rPr>
          <w:rFonts w:eastAsia="SimSun" w:hint="eastAsia"/>
          <w:b/>
          <w:bCs/>
          <w:sz w:val="22"/>
          <w:szCs w:val="22"/>
          <w:lang w:val="en-US" w:eastAsia="zh-CN"/>
        </w:rPr>
        <w:t xml:space="preserve"> section </w:t>
      </w:r>
      <w:r w:rsidRPr="00CA393C">
        <w:rPr>
          <w:rFonts w:eastAsia="SimSun"/>
          <w:b/>
          <w:bCs/>
          <w:sz w:val="22"/>
          <w:szCs w:val="22"/>
          <w:lang w:val="en-US" w:eastAsia="zh-CN"/>
        </w:rPr>
        <w:t>8.1.4</w:t>
      </w:r>
      <w:r>
        <w:rPr>
          <w:rFonts w:eastAsia="SimSun"/>
          <w:b/>
          <w:bCs/>
          <w:sz w:val="22"/>
          <w:szCs w:val="22"/>
          <w:lang w:val="en-US" w:eastAsia="zh-CN"/>
        </w:rPr>
        <w:t xml:space="preserve"> and </w:t>
      </w:r>
      <w:r w:rsidRPr="00CA393C">
        <w:rPr>
          <w:rFonts w:eastAsia="SimSun"/>
          <w:b/>
          <w:bCs/>
          <w:sz w:val="22"/>
          <w:szCs w:val="22"/>
          <w:lang w:val="en-US" w:eastAsia="zh-CN"/>
        </w:rPr>
        <w:t>8.4.2.1</w:t>
      </w:r>
      <w:r w:rsidRPr="00DE2446">
        <w:rPr>
          <w:rFonts w:eastAsia="SimSun" w:hint="eastAsia"/>
          <w:b/>
          <w:bCs/>
          <w:sz w:val="22"/>
          <w:szCs w:val="22"/>
          <w:lang w:val="en-US" w:eastAsia="zh-CN"/>
        </w:rPr>
        <w:t>.</w:t>
      </w:r>
    </w:p>
    <w:p w14:paraId="32809194" w14:textId="77777777" w:rsidR="00D96367" w:rsidRPr="00DE2446" w:rsidRDefault="00D96367" w:rsidP="00D96367">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s 16, 16.2, and 16.3</w:t>
      </w:r>
      <w:r w:rsidRPr="00DE2446">
        <w:rPr>
          <w:rFonts w:eastAsia="SimSun" w:hint="eastAsia"/>
          <w:b/>
          <w:bCs/>
          <w:sz w:val="22"/>
          <w:szCs w:val="22"/>
          <w:lang w:val="en-US" w:eastAsia="zh-CN"/>
        </w:rPr>
        <w:t>.</w:t>
      </w:r>
    </w:p>
    <w:p w14:paraId="1761180A" w14:textId="77777777" w:rsidR="00D96367" w:rsidRPr="00DE2446" w:rsidRDefault="00D96367" w:rsidP="00D96367">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In SCI format 0-2, add a field to </w:t>
      </w:r>
      <w:r w:rsidRPr="00E67302">
        <w:rPr>
          <w:rFonts w:eastAsia="SimSun"/>
          <w:b/>
          <w:bCs/>
          <w:sz w:val="22"/>
          <w:szCs w:val="22"/>
          <w:lang w:val="en-US" w:eastAsia="zh-CN"/>
        </w:rPr>
        <w:t>indicate whether HARQ feedback is used or not for corresponding PSSCH transmission</w:t>
      </w:r>
      <w:r w:rsidRPr="00DE2446">
        <w:rPr>
          <w:rFonts w:eastAsia="SimSun" w:hint="eastAsia"/>
          <w:b/>
          <w:bCs/>
          <w:sz w:val="22"/>
          <w:szCs w:val="22"/>
          <w:lang w:val="en-US" w:eastAsia="zh-CN"/>
        </w:rPr>
        <w:t>.</w:t>
      </w:r>
    </w:p>
    <w:p w14:paraId="7E157373" w14:textId="64144AED" w:rsidR="00D96367" w:rsidRPr="00DE2446" w:rsidRDefault="00D96367" w:rsidP="00D96367">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In SCI format 0-2, CSI request field is present if CSI reporting is enabled; </w:t>
      </w:r>
      <w:proofErr w:type="gramStart"/>
      <w:r>
        <w:rPr>
          <w:rFonts w:eastAsia="SimSun"/>
          <w:b/>
          <w:bCs/>
          <w:sz w:val="22"/>
          <w:szCs w:val="22"/>
          <w:lang w:val="en-US" w:eastAsia="zh-CN"/>
        </w:rPr>
        <w:t>0</w:t>
      </w:r>
      <w:proofErr w:type="gramEnd"/>
      <w:r>
        <w:rPr>
          <w:rFonts w:eastAsia="SimSun"/>
          <w:b/>
          <w:bCs/>
          <w:sz w:val="22"/>
          <w:szCs w:val="22"/>
          <w:lang w:val="en-US" w:eastAsia="zh-CN"/>
        </w:rPr>
        <w:t xml:space="preserve"> bit otherwise.</w:t>
      </w:r>
    </w:p>
    <w:p w14:paraId="73C84FCB" w14:textId="166F339E"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5</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ab/>
      </w:r>
      <w:r>
        <w:rPr>
          <w:rFonts w:hint="eastAsia"/>
          <w:b/>
          <w:bCs/>
          <w:color w:val="000000"/>
          <w:sz w:val="22"/>
          <w:szCs w:val="22"/>
          <w:lang w:val="en-US"/>
        </w:rPr>
        <w:t xml:space="preserve">When RX UE transmits a </w:t>
      </w:r>
      <w:r w:rsidRPr="00AC38B7">
        <w:rPr>
          <w:b/>
          <w:bCs/>
          <w:color w:val="000000"/>
          <w:sz w:val="22"/>
          <w:szCs w:val="22"/>
          <w:lang w:val="en-US"/>
        </w:rPr>
        <w:t>L3-filtered sidelink RSRP reporting</w:t>
      </w:r>
      <w:r>
        <w:rPr>
          <w:rFonts w:hint="eastAsia"/>
          <w:b/>
          <w:bCs/>
          <w:color w:val="000000"/>
          <w:sz w:val="22"/>
          <w:szCs w:val="22"/>
          <w:lang w:val="en-US"/>
        </w:rPr>
        <w:t xml:space="preserve">, RX UE </w:t>
      </w:r>
      <w:r>
        <w:rPr>
          <w:b/>
          <w:bCs/>
          <w:color w:val="000000"/>
          <w:sz w:val="22"/>
          <w:szCs w:val="22"/>
          <w:lang w:val="en-US"/>
        </w:rPr>
        <w:t xml:space="preserve">considers </w:t>
      </w:r>
      <w:proofErr w:type="gramStart"/>
      <w:r>
        <w:rPr>
          <w:b/>
          <w:bCs/>
          <w:color w:val="000000"/>
          <w:sz w:val="22"/>
          <w:szCs w:val="22"/>
          <w:lang w:val="en-US"/>
        </w:rPr>
        <w:t xml:space="preserve">to </w:t>
      </w:r>
      <w:r>
        <w:rPr>
          <w:rFonts w:hint="eastAsia"/>
          <w:b/>
          <w:bCs/>
          <w:color w:val="000000"/>
          <w:sz w:val="22"/>
          <w:szCs w:val="22"/>
          <w:lang w:val="en-US"/>
        </w:rPr>
        <w:t>reset</w:t>
      </w:r>
      <w:proofErr w:type="gramEnd"/>
      <w:r w:rsidRPr="00AC38B7">
        <w:rPr>
          <w:b/>
          <w:bCs/>
          <w:color w:val="000000"/>
          <w:sz w:val="22"/>
          <w:szCs w:val="22"/>
          <w:lang w:val="en-US"/>
        </w:rPr>
        <w:t xml:space="preserve"> </w:t>
      </w:r>
      <w:r w:rsidRPr="00AC38B7">
        <w:rPr>
          <w:rFonts w:hint="eastAsia"/>
          <w:b/>
          <w:bCs/>
          <w:color w:val="000000"/>
          <w:sz w:val="22"/>
          <w:szCs w:val="22"/>
          <w:lang w:val="en-US"/>
        </w:rPr>
        <w:t>corresponding filtering</w:t>
      </w:r>
      <w:r w:rsidRPr="005D763B">
        <w:rPr>
          <w:rFonts w:hint="eastAsia"/>
          <w:b/>
          <w:bCs/>
          <w:color w:val="000000"/>
          <w:sz w:val="22"/>
          <w:szCs w:val="22"/>
          <w:lang w:val="en-US"/>
        </w:rPr>
        <w:t>.</w:t>
      </w:r>
    </w:p>
    <w:p w14:paraId="66AA19DA" w14:textId="703BB564" w:rsidR="000D05D3" w:rsidRDefault="000D05D3" w:rsidP="00D96367">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w:t>
      </w:r>
      <w:r w:rsidR="00D96367">
        <w:rPr>
          <w:b/>
          <w:bCs/>
          <w:color w:val="000000"/>
          <w:sz w:val="22"/>
          <w:szCs w:val="22"/>
          <w:lang w:val="en-US"/>
        </w:rPr>
        <w:t xml:space="preserve"> </w:t>
      </w:r>
      <w:r w:rsidRPr="00313791">
        <w:rPr>
          <w:b/>
          <w:bCs/>
          <w:color w:val="000000"/>
          <w:sz w:val="22"/>
          <w:szCs w:val="22"/>
          <w:lang w:val="en-US"/>
        </w:rPr>
        <w:t xml:space="preserve">NR </w:t>
      </w:r>
      <w:proofErr w:type="spellStart"/>
      <w:r w:rsidRPr="00313791">
        <w:rPr>
          <w:b/>
          <w:bCs/>
          <w:color w:val="000000"/>
          <w:sz w:val="22"/>
          <w:szCs w:val="22"/>
          <w:lang w:val="en-US"/>
        </w:rPr>
        <w:t>Uu</w:t>
      </w:r>
      <w:proofErr w:type="spellEnd"/>
      <w:r w:rsidRPr="00313791">
        <w:rPr>
          <w:b/>
          <w:bCs/>
          <w:color w:val="000000"/>
          <w:sz w:val="22"/>
          <w:szCs w:val="22"/>
          <w:lang w:val="en-US"/>
        </w:rPr>
        <w:t xml:space="preserve"> alternatives</w:t>
      </w:r>
      <w:r>
        <w:rPr>
          <w:b/>
          <w:bCs/>
          <w:color w:val="000000"/>
          <w:sz w:val="22"/>
          <w:szCs w:val="22"/>
          <w:lang w:val="en-US"/>
        </w:rPr>
        <w:t xml:space="preserve"> for DL </w:t>
      </w:r>
      <w:proofErr w:type="spellStart"/>
      <w:r>
        <w:rPr>
          <w:b/>
          <w:bCs/>
          <w:color w:val="000000"/>
          <w:sz w:val="22"/>
          <w:szCs w:val="22"/>
          <w:lang w:val="en-US"/>
        </w:rPr>
        <w:t>pathloss</w:t>
      </w:r>
      <w:proofErr w:type="spellEnd"/>
      <w:r>
        <w:rPr>
          <w:b/>
          <w:bCs/>
          <w:color w:val="000000"/>
          <w:sz w:val="22"/>
          <w:szCs w:val="22"/>
          <w:lang w:val="en-US"/>
        </w:rPr>
        <w:t xml:space="preserve"> </w:t>
      </w:r>
      <w:r>
        <w:rPr>
          <w:rFonts w:hint="eastAsia"/>
          <w:b/>
          <w:bCs/>
          <w:color w:val="000000"/>
          <w:sz w:val="22"/>
          <w:szCs w:val="22"/>
          <w:lang w:val="en-US"/>
        </w:rPr>
        <w:t xml:space="preserve">acquisition </w:t>
      </w:r>
      <w:r>
        <w:rPr>
          <w:b/>
          <w:bCs/>
          <w:color w:val="000000"/>
          <w:sz w:val="22"/>
          <w:szCs w:val="22"/>
          <w:lang w:val="en-US"/>
        </w:rPr>
        <w:t xml:space="preserve">are improper </w:t>
      </w:r>
      <w:proofErr w:type="gramStart"/>
      <w:r>
        <w:rPr>
          <w:b/>
          <w:bCs/>
          <w:color w:val="000000"/>
          <w:sz w:val="22"/>
          <w:szCs w:val="22"/>
          <w:lang w:val="en-US"/>
        </w:rPr>
        <w:t>to directly apply</w:t>
      </w:r>
      <w:proofErr w:type="gramEnd"/>
      <w:r>
        <w:rPr>
          <w:b/>
          <w:bCs/>
          <w:color w:val="000000"/>
          <w:sz w:val="22"/>
          <w:szCs w:val="22"/>
          <w:lang w:val="en-US"/>
        </w:rPr>
        <w:t xml:space="preserve"> on sidelink power control, with consideration of </w:t>
      </w:r>
      <w:r w:rsidRPr="00313791">
        <w:rPr>
          <w:b/>
          <w:bCs/>
          <w:color w:val="000000"/>
          <w:sz w:val="22"/>
          <w:szCs w:val="22"/>
          <w:lang w:val="en-US"/>
        </w:rPr>
        <w:t>RRC-idle mode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26AEAAD2" w14:textId="3DAAA3C1"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6</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A minimum DL </w:t>
      </w:r>
      <w:proofErr w:type="spellStart"/>
      <w:r>
        <w:rPr>
          <w:b/>
          <w:bCs/>
          <w:color w:val="000000"/>
          <w:sz w:val="22"/>
          <w:szCs w:val="22"/>
          <w:lang w:val="en-US"/>
        </w:rPr>
        <w:t>pathloss</w:t>
      </w:r>
      <w:proofErr w:type="spellEnd"/>
      <w:r>
        <w:rPr>
          <w:b/>
          <w:bCs/>
          <w:color w:val="000000"/>
          <w:sz w:val="22"/>
          <w:szCs w:val="22"/>
          <w:lang w:val="en-US"/>
        </w:rPr>
        <w:t xml:space="preserve">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w:t>
      </w:r>
      <w:proofErr w:type="gramStart"/>
      <w:r>
        <w:rPr>
          <w:b/>
          <w:bCs/>
          <w:color w:val="000000"/>
          <w:sz w:val="22"/>
          <w:szCs w:val="22"/>
          <w:lang w:val="en-US"/>
        </w:rPr>
        <w:t>is utilized</w:t>
      </w:r>
      <w:proofErr w:type="gramEnd"/>
      <w:r>
        <w:rPr>
          <w:b/>
          <w:bCs/>
          <w:color w:val="000000"/>
          <w:sz w:val="22"/>
          <w:szCs w:val="22"/>
          <w:lang w:val="en-US"/>
        </w:rPr>
        <w:t xml:space="preserve"> for sidelink power control</w:t>
      </w:r>
      <w:r w:rsidRPr="005D763B">
        <w:rPr>
          <w:rFonts w:hint="eastAsia"/>
          <w:b/>
          <w:bCs/>
          <w:color w:val="000000"/>
          <w:sz w:val="22"/>
          <w:szCs w:val="22"/>
          <w:lang w:val="en-US"/>
        </w:rPr>
        <w:t>.</w:t>
      </w:r>
    </w:p>
    <w:p w14:paraId="15DBFFFA" w14:textId="565908A4"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7</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For Mode 1 sidelink UE, </w:t>
      </w:r>
      <w:r w:rsidRPr="00313791">
        <w:rPr>
          <w:b/>
          <w:bCs/>
          <w:color w:val="000000"/>
          <w:sz w:val="22"/>
          <w:szCs w:val="22"/>
          <w:lang w:val="en-US"/>
        </w:rPr>
        <w:t xml:space="preserve">a DL </w:t>
      </w:r>
      <w:proofErr w:type="spellStart"/>
      <w:r w:rsidRPr="00313791">
        <w:rPr>
          <w:b/>
          <w:bCs/>
          <w:color w:val="000000"/>
          <w:sz w:val="22"/>
          <w:szCs w:val="22"/>
          <w:lang w:val="en-US"/>
        </w:rPr>
        <w:t>pathloss</w:t>
      </w:r>
      <w:proofErr w:type="spellEnd"/>
      <w:r w:rsidRPr="00313791">
        <w:rPr>
          <w:b/>
          <w:bCs/>
          <w:color w:val="000000"/>
          <w:sz w:val="22"/>
          <w:szCs w:val="22"/>
          <w:lang w:val="en-US"/>
        </w:rPr>
        <w:t xml:space="preserve">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w:t>
      </w:r>
      <w:proofErr w:type="gramStart"/>
      <w:r>
        <w:rPr>
          <w:b/>
          <w:bCs/>
          <w:color w:val="000000"/>
          <w:sz w:val="22"/>
          <w:szCs w:val="22"/>
          <w:lang w:val="en-US"/>
        </w:rPr>
        <w:t>is utilized</w:t>
      </w:r>
      <w:proofErr w:type="gramEnd"/>
      <w:r>
        <w:rPr>
          <w:b/>
          <w:bCs/>
          <w:color w:val="000000"/>
          <w:sz w:val="22"/>
          <w:szCs w:val="22"/>
          <w:lang w:val="en-US"/>
        </w:rPr>
        <w:t xml:space="preserve"> for sidelink power control</w:t>
      </w:r>
      <w:r w:rsidRPr="005D763B">
        <w:rPr>
          <w:rFonts w:hint="eastAsia"/>
          <w:b/>
          <w:bCs/>
          <w:color w:val="000000"/>
          <w:sz w:val="22"/>
          <w:szCs w:val="22"/>
          <w:lang w:val="en-US"/>
        </w:rPr>
        <w:t>.</w:t>
      </w:r>
    </w:p>
    <w:p w14:paraId="33F7CA73" w14:textId="77777777" w:rsidR="000D05D3" w:rsidRDefault="000D05D3" w:rsidP="000D05D3">
      <w:pPr>
        <w:ind w:left="1101" w:hangingChars="500" w:hanging="110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8</w:t>
      </w:r>
      <w:r>
        <w:rPr>
          <w:b/>
          <w:bCs/>
          <w:color w:val="000000"/>
          <w:sz w:val="22"/>
          <w:szCs w:val="22"/>
          <w:lang w:val="en-US"/>
        </w:rPr>
        <w:t>a</w:t>
      </w:r>
      <w:r w:rsidRPr="00713018">
        <w:rPr>
          <w:rFonts w:hint="eastAsia"/>
          <w:b/>
          <w:bCs/>
          <w:color w:val="000000"/>
          <w:sz w:val="22"/>
          <w:szCs w:val="22"/>
          <w:lang w:val="en-US"/>
        </w:rPr>
        <w:t>:</w:t>
      </w:r>
      <w:r>
        <w:rPr>
          <w:rFonts w:hint="eastAsia"/>
          <w:b/>
          <w:bCs/>
          <w:color w:val="000000"/>
          <w:sz w:val="22"/>
          <w:szCs w:val="22"/>
          <w:lang w:val="en-US"/>
        </w:rPr>
        <w:t xml:space="preserve"> I</w:t>
      </w:r>
      <w:r w:rsidRPr="00420560">
        <w:rPr>
          <w:b/>
          <w:bCs/>
          <w:color w:val="000000"/>
          <w:sz w:val="22"/>
          <w:szCs w:val="22"/>
          <w:lang w:val="en-US"/>
        </w:rPr>
        <w:t xml:space="preserve">n case </w:t>
      </w:r>
      <w:r>
        <w:rPr>
          <w:b/>
          <w:bCs/>
          <w:color w:val="000000"/>
          <w:sz w:val="22"/>
          <w:szCs w:val="22"/>
          <w:lang w:val="en-US"/>
        </w:rPr>
        <w:t>of missing location of TX UE (e.g., 2nd-stage SCI fail decode), RX UE shall transmit NACK regardless of the TX-RX distance.</w:t>
      </w:r>
    </w:p>
    <w:p w14:paraId="441E7332" w14:textId="77777777" w:rsidR="000D05D3" w:rsidRDefault="000D05D3" w:rsidP="000D05D3">
      <w:pPr>
        <w:ind w:left="1101" w:hangingChars="500" w:hanging="110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8</w:t>
      </w:r>
      <w:r>
        <w:rPr>
          <w:b/>
          <w:bCs/>
          <w:color w:val="000000"/>
          <w:sz w:val="22"/>
          <w:szCs w:val="22"/>
          <w:lang w:val="en-US"/>
        </w:rPr>
        <w:t>b</w:t>
      </w:r>
      <w:r w:rsidRPr="00713018">
        <w:rPr>
          <w:rFonts w:hint="eastAsia"/>
          <w:b/>
          <w:bCs/>
          <w:color w:val="000000"/>
          <w:sz w:val="22"/>
          <w:szCs w:val="22"/>
          <w:lang w:val="en-US"/>
        </w:rPr>
        <w:t>:</w:t>
      </w:r>
      <w:r>
        <w:rPr>
          <w:rFonts w:hint="eastAsia"/>
          <w:b/>
          <w:bCs/>
          <w:color w:val="000000"/>
          <w:sz w:val="22"/>
          <w:szCs w:val="22"/>
          <w:lang w:val="en-US"/>
        </w:rPr>
        <w:t xml:space="preserve"> I</w:t>
      </w:r>
      <w:r w:rsidRPr="00420560">
        <w:rPr>
          <w:b/>
          <w:bCs/>
          <w:color w:val="000000"/>
          <w:sz w:val="22"/>
          <w:szCs w:val="22"/>
          <w:lang w:val="en-US"/>
        </w:rPr>
        <w:t xml:space="preserve">n case </w:t>
      </w:r>
      <w:r>
        <w:rPr>
          <w:b/>
          <w:bCs/>
          <w:color w:val="000000"/>
          <w:sz w:val="22"/>
          <w:szCs w:val="22"/>
          <w:lang w:val="en-US"/>
        </w:rPr>
        <w:t>of missing location of RX UE (e.g., GPS unavailable), RX UE shall transmit NACK</w:t>
      </w:r>
      <w:r>
        <w:rPr>
          <w:rFonts w:hint="eastAsia"/>
          <w:b/>
          <w:bCs/>
          <w:color w:val="000000"/>
          <w:sz w:val="22"/>
          <w:szCs w:val="22"/>
          <w:lang w:val="en-US"/>
        </w:rPr>
        <w:t>,</w:t>
      </w:r>
      <w:r>
        <w:rPr>
          <w:b/>
          <w:bCs/>
          <w:color w:val="000000"/>
          <w:sz w:val="22"/>
          <w:szCs w:val="22"/>
          <w:lang w:val="en-US"/>
        </w:rPr>
        <w:t xml:space="preserve"> if TB is not decoded successfully</w:t>
      </w:r>
      <w:r>
        <w:rPr>
          <w:rFonts w:hint="eastAsia"/>
          <w:b/>
          <w:bCs/>
          <w:color w:val="000000"/>
          <w:sz w:val="22"/>
          <w:szCs w:val="22"/>
          <w:lang w:val="en-US"/>
        </w:rPr>
        <w:t>,</w:t>
      </w:r>
      <w:r>
        <w:rPr>
          <w:b/>
          <w:bCs/>
          <w:color w:val="000000"/>
          <w:sz w:val="22"/>
          <w:szCs w:val="22"/>
          <w:lang w:val="en-US"/>
        </w:rPr>
        <w:t xml:space="preserve"> regardless of the TX-RX distance.</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34F87D5C" w14:textId="321AC134" w:rsidR="00221B24" w:rsidRPr="00221B24" w:rsidRDefault="00221B24" w:rsidP="00803BE9">
      <w:pPr>
        <w:numPr>
          <w:ilvl w:val="0"/>
          <w:numId w:val="1"/>
        </w:numPr>
        <w:spacing w:afterLines="20" w:after="72" w:line="300" w:lineRule="exact"/>
        <w:ind w:left="357" w:hanging="357"/>
        <w:jc w:val="both"/>
        <w:rPr>
          <w:sz w:val="22"/>
          <w:szCs w:val="22"/>
        </w:rPr>
      </w:pPr>
      <w:r w:rsidRPr="00221B24">
        <w:rPr>
          <w:sz w:val="22"/>
          <w:szCs w:val="22"/>
        </w:rPr>
        <w:t xml:space="preserve">3GPP TS 38.214 V16.0.0 (2019-12), “NR; Physical layer procedures for </w:t>
      </w:r>
      <w:r>
        <w:rPr>
          <w:sz w:val="22"/>
          <w:szCs w:val="22"/>
        </w:rPr>
        <w:t>data</w:t>
      </w:r>
      <w:r w:rsidRPr="00221B24">
        <w:rPr>
          <w:sz w:val="22"/>
          <w:szCs w:val="22"/>
        </w:rPr>
        <w:t xml:space="preserve"> (Release 16)”</w:t>
      </w:r>
    </w:p>
    <w:p w14:paraId="065E7CAE" w14:textId="24C6BEAB"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V16.0.0 (2019-12)</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08566A5B" w14:textId="2D28A101" w:rsidR="00221B24" w:rsidRDefault="00221B24" w:rsidP="00803BE9">
      <w:pPr>
        <w:numPr>
          <w:ilvl w:val="0"/>
          <w:numId w:val="1"/>
        </w:numPr>
        <w:spacing w:afterLines="20" w:after="72" w:line="300" w:lineRule="exact"/>
        <w:ind w:left="357" w:hanging="357"/>
        <w:jc w:val="both"/>
        <w:rPr>
          <w:sz w:val="22"/>
          <w:szCs w:val="22"/>
        </w:rPr>
      </w:pPr>
      <w:r w:rsidRPr="007B4DCB">
        <w:rPr>
          <w:sz w:val="22"/>
          <w:szCs w:val="22"/>
        </w:rPr>
        <w:t>3GPP TS 38.21</w:t>
      </w:r>
      <w:r>
        <w:rPr>
          <w:sz w:val="22"/>
          <w:szCs w:val="22"/>
        </w:rPr>
        <w:t>2</w:t>
      </w:r>
      <w:r w:rsidRPr="007B4DCB">
        <w:rPr>
          <w:sz w:val="22"/>
          <w:szCs w:val="22"/>
        </w:rPr>
        <w:t xml:space="preserve"> V16.0.0 (2019-12)</w:t>
      </w:r>
      <w:r>
        <w:rPr>
          <w:sz w:val="22"/>
          <w:szCs w:val="22"/>
        </w:rPr>
        <w:t>,</w:t>
      </w:r>
      <w:r w:rsidRPr="007B4DCB">
        <w:rPr>
          <w:sz w:val="22"/>
          <w:szCs w:val="22"/>
        </w:rPr>
        <w:t xml:space="preserve"> </w:t>
      </w:r>
      <w:r>
        <w:rPr>
          <w:sz w:val="22"/>
          <w:szCs w:val="22"/>
        </w:rPr>
        <w:t>“</w:t>
      </w:r>
      <w:r w:rsidRPr="007B4DCB">
        <w:rPr>
          <w:sz w:val="22"/>
          <w:szCs w:val="22"/>
        </w:rPr>
        <w:t xml:space="preserve">NR; </w:t>
      </w:r>
      <w:r w:rsidRPr="00221B24">
        <w:rPr>
          <w:sz w:val="22"/>
          <w:szCs w:val="22"/>
        </w:rPr>
        <w:t>Multiplexing and channel coding</w:t>
      </w:r>
      <w:r>
        <w:rPr>
          <w:sz w:val="22"/>
          <w:szCs w:val="22"/>
        </w:rPr>
        <w:t xml:space="preserve"> </w:t>
      </w:r>
      <w:r w:rsidRPr="007B4DCB">
        <w:rPr>
          <w:sz w:val="22"/>
          <w:szCs w:val="22"/>
        </w:rPr>
        <w:t>(Release 16)</w:t>
      </w:r>
      <w:r>
        <w:rPr>
          <w:sz w:val="22"/>
          <w:szCs w:val="22"/>
        </w:rPr>
        <w:t>”</w:t>
      </w:r>
    </w:p>
    <w:p w14:paraId="6B74F4E5" w14:textId="77777777" w:rsidR="00B10C71" w:rsidRDefault="00B10C71" w:rsidP="00803BE9">
      <w:pPr>
        <w:numPr>
          <w:ilvl w:val="0"/>
          <w:numId w:val="1"/>
        </w:numPr>
        <w:spacing w:afterLines="20" w:after="72" w:line="300" w:lineRule="exact"/>
        <w:ind w:left="357" w:hanging="357"/>
        <w:jc w:val="both"/>
        <w:rPr>
          <w:sz w:val="22"/>
          <w:szCs w:val="22"/>
        </w:rPr>
      </w:pPr>
      <w:r w:rsidRPr="007B4DCB">
        <w:rPr>
          <w:sz w:val="22"/>
          <w:szCs w:val="22"/>
        </w:rPr>
        <w:t>Running CR to TS 38.331 for 5G V2X with NR sidelink</w:t>
      </w:r>
    </w:p>
    <w:p w14:paraId="76C89EEB" w14:textId="77777777"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rFonts w:hint="eastAsia"/>
          <w:sz w:val="22"/>
          <w:szCs w:val="22"/>
        </w:rPr>
        <w:t>7</w:t>
      </w:r>
      <w:r w:rsidRPr="00EA3722">
        <w:rPr>
          <w:sz w:val="22"/>
          <w:szCs w:val="22"/>
        </w:rPr>
        <w:t xml:space="preserve"> Chairman’s</w:t>
      </w:r>
      <w:r w:rsidRPr="006C4A45">
        <w:rPr>
          <w:sz w:val="22"/>
          <w:szCs w:val="22"/>
        </w:rPr>
        <w:t xml:space="preserve"> Notes</w:t>
      </w:r>
    </w:p>
    <w:p w14:paraId="6A0CA6D9" w14:textId="543BCB08"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sz w:val="22"/>
          <w:szCs w:val="22"/>
        </w:rPr>
        <w:t>8bis</w:t>
      </w:r>
      <w:r w:rsidRPr="00EA3722">
        <w:rPr>
          <w:sz w:val="22"/>
          <w:szCs w:val="22"/>
        </w:rPr>
        <w:t xml:space="preserve"> Chairman’s</w:t>
      </w:r>
      <w:r w:rsidRPr="006C4A45">
        <w:rPr>
          <w:sz w:val="22"/>
          <w:szCs w:val="22"/>
        </w:rPr>
        <w:t xml:space="preserve"> Notes</w:t>
      </w:r>
    </w:p>
    <w:p w14:paraId="566625E1" w14:textId="27C8056D" w:rsidR="0065072C" w:rsidRDefault="0065072C"/>
    <w:p w14:paraId="3F84F486" w14:textId="6AA58EEB" w:rsidR="0065072C" w:rsidRDefault="0065072C"/>
    <w:p w14:paraId="21565F64" w14:textId="317D62FF" w:rsidR="00DB0D72" w:rsidRDefault="00DB0D72">
      <w:pPr>
        <w:rPr>
          <w:sz w:val="24"/>
          <w:u w:val="single"/>
        </w:rPr>
        <w:sectPr w:rsidR="00DB0D72" w:rsidSect="00C113BD">
          <w:headerReference w:type="default" r:id="rId9"/>
          <w:pgSz w:w="11906" w:h="16838"/>
          <w:pgMar w:top="993" w:right="1274" w:bottom="1134" w:left="1134" w:header="851" w:footer="113" w:gutter="0"/>
          <w:cols w:space="425"/>
          <w:docGrid w:type="lines" w:linePitch="360"/>
        </w:sectPr>
      </w:pPr>
    </w:p>
    <w:p w14:paraId="4FFABF37" w14:textId="540D3B27" w:rsidR="00DB0D72" w:rsidRPr="006F325A" w:rsidRDefault="00DB0D72" w:rsidP="006F325A">
      <w:pPr>
        <w:rPr>
          <w:b/>
          <w:bCs/>
          <w:sz w:val="24"/>
          <w:szCs w:val="22"/>
          <w:lang w:val="en-US"/>
        </w:rPr>
      </w:pPr>
      <w:r w:rsidRPr="006F325A">
        <w:rPr>
          <w:rFonts w:hint="eastAsia"/>
          <w:b/>
          <w:sz w:val="28"/>
          <w:u w:val="single"/>
        </w:rPr>
        <w:lastRenderedPageBreak/>
        <w:t>Appendix I</w:t>
      </w:r>
      <w:r w:rsidR="00D96367" w:rsidRPr="001520DA">
        <w:rPr>
          <w:b/>
          <w:sz w:val="24"/>
        </w:rPr>
        <w:t xml:space="preserve"> </w:t>
      </w:r>
      <w:r w:rsidR="00D96367" w:rsidRPr="001520DA">
        <w:rPr>
          <w:sz w:val="24"/>
        </w:rPr>
        <w:t>[4]</w:t>
      </w:r>
    </w:p>
    <w:p w14:paraId="61869232" w14:textId="77777777" w:rsidR="00DB0D72" w:rsidRPr="0042005B" w:rsidRDefault="00DB0D72" w:rsidP="00DB0D72">
      <w:pPr>
        <w:keepNext/>
        <w:keepLines/>
        <w:spacing w:before="120"/>
        <w:ind w:left="1418" w:hanging="1418"/>
        <w:outlineLvl w:val="3"/>
        <w:rPr>
          <w:rFonts w:ascii="Arial" w:eastAsia="Times New Roman" w:hAnsi="Arial"/>
          <w:sz w:val="24"/>
          <w:lang w:eastAsia="en-US"/>
        </w:rPr>
      </w:pPr>
      <w:r w:rsidRPr="0042005B">
        <w:rPr>
          <w:rFonts w:ascii="Arial" w:eastAsia="Times New Roman" w:hAnsi="Arial"/>
          <w:sz w:val="24"/>
          <w:lang w:eastAsia="en-US"/>
        </w:rPr>
        <w:t>–</w:t>
      </w:r>
      <w:r w:rsidRPr="0042005B">
        <w:rPr>
          <w:rFonts w:ascii="Arial" w:eastAsia="Times New Roman" w:hAnsi="Arial"/>
          <w:sz w:val="24"/>
          <w:lang w:eastAsia="en-US"/>
        </w:rPr>
        <w:tab/>
      </w:r>
      <w:r w:rsidRPr="0042005B">
        <w:rPr>
          <w:rFonts w:ascii="Arial" w:eastAsia="Times New Roman" w:hAnsi="Arial"/>
          <w:i/>
          <w:sz w:val="24"/>
          <w:highlight w:val="yellow"/>
          <w:lang w:eastAsia="en-US"/>
        </w:rPr>
        <w:t>SL-</w:t>
      </w:r>
      <w:proofErr w:type="spellStart"/>
      <w:r w:rsidRPr="0042005B">
        <w:rPr>
          <w:rFonts w:ascii="Arial" w:eastAsia="Times New Roman" w:hAnsi="Arial"/>
          <w:i/>
          <w:sz w:val="24"/>
          <w:highlight w:val="yellow"/>
          <w:lang w:eastAsia="en-US"/>
        </w:rPr>
        <w:t>FreqConfig</w:t>
      </w:r>
      <w:proofErr w:type="spellEnd"/>
    </w:p>
    <w:p w14:paraId="02A3739E" w14:textId="77777777" w:rsidR="00DB0D72" w:rsidRPr="0042005B" w:rsidRDefault="00DB0D72" w:rsidP="00DB0D72">
      <w:pPr>
        <w:keepNext/>
        <w:keepLines/>
        <w:rPr>
          <w:rFonts w:eastAsia="Times New Roman"/>
          <w:iCs/>
          <w:lang w:eastAsia="ja-JP"/>
        </w:rPr>
      </w:pPr>
      <w:r w:rsidRPr="0042005B">
        <w:rPr>
          <w:rFonts w:eastAsia="Times New Roman"/>
          <w:iCs/>
          <w:lang w:eastAsia="ja-JP"/>
        </w:rPr>
        <w:t xml:space="preserve">The IE </w:t>
      </w:r>
      <w:r w:rsidRPr="0042005B">
        <w:rPr>
          <w:rFonts w:eastAsia="Times New Roman"/>
          <w:i/>
          <w:lang w:eastAsia="ja-JP"/>
        </w:rPr>
        <w:t>SL-</w:t>
      </w:r>
      <w:proofErr w:type="spellStart"/>
      <w:r w:rsidRPr="0042005B">
        <w:rPr>
          <w:rFonts w:eastAsia="Times New Roman"/>
          <w:i/>
          <w:lang w:eastAsia="ja-JP"/>
        </w:rPr>
        <w:t>FreqConfig</w:t>
      </w:r>
      <w:proofErr w:type="spellEnd"/>
      <w:r w:rsidRPr="0042005B">
        <w:rPr>
          <w:rFonts w:eastAsia="Times New Roman"/>
          <w:i/>
          <w:lang w:eastAsia="ja-JP"/>
        </w:rPr>
        <w:t xml:space="preserve"> </w:t>
      </w:r>
      <w:r w:rsidRPr="0042005B">
        <w:rPr>
          <w:rFonts w:eastAsia="Times New Roman"/>
          <w:iCs/>
          <w:lang w:eastAsia="ja-JP"/>
        </w:rPr>
        <w:t xml:space="preserve">specifies the </w:t>
      </w:r>
      <w:r w:rsidRPr="0042005B">
        <w:rPr>
          <w:rFonts w:eastAsia="SimSun" w:hint="eastAsia"/>
          <w:iCs/>
          <w:lang w:eastAsia="zh-CN"/>
        </w:rPr>
        <w:t xml:space="preserve">dedicated </w:t>
      </w:r>
      <w:r w:rsidRPr="0042005B">
        <w:rPr>
          <w:rFonts w:eastAsia="Times New Roman"/>
          <w:iCs/>
          <w:lang w:eastAsia="ja-JP"/>
        </w:rPr>
        <w:t>configuration information on one particular carrier frequency for NR sidelink communication.</w:t>
      </w:r>
    </w:p>
    <w:p w14:paraId="539713A5" w14:textId="77777777" w:rsidR="00DB0D72" w:rsidRPr="0042005B" w:rsidRDefault="00DB0D72" w:rsidP="00DB0D72">
      <w:pPr>
        <w:keepNext/>
        <w:keepLines/>
        <w:spacing w:before="60"/>
        <w:jc w:val="center"/>
        <w:rPr>
          <w:rFonts w:ascii="Arial" w:eastAsia="Times New Roman" w:hAnsi="Arial"/>
          <w:b/>
          <w:lang w:eastAsia="en-US"/>
        </w:rPr>
      </w:pPr>
      <w:r w:rsidRPr="0042005B">
        <w:rPr>
          <w:rFonts w:ascii="Arial" w:eastAsia="Times New Roman" w:hAnsi="Arial"/>
          <w:b/>
          <w:bCs/>
          <w:i/>
          <w:iCs/>
          <w:lang w:eastAsia="en-US"/>
        </w:rPr>
        <w:t>SL-</w:t>
      </w:r>
      <w:proofErr w:type="spellStart"/>
      <w:r w:rsidRPr="0042005B">
        <w:rPr>
          <w:rFonts w:ascii="Arial" w:eastAsia="Times New Roman" w:hAnsi="Arial"/>
          <w:b/>
          <w:bCs/>
          <w:i/>
          <w:iCs/>
          <w:lang w:eastAsia="en-US"/>
        </w:rPr>
        <w:t>FreqConfig</w:t>
      </w:r>
      <w:proofErr w:type="spellEnd"/>
      <w:r w:rsidRPr="0042005B">
        <w:rPr>
          <w:rFonts w:ascii="Arial" w:eastAsia="Times New Roman" w:hAnsi="Arial"/>
          <w:b/>
          <w:lang w:eastAsia="en-US"/>
        </w:rPr>
        <w:t xml:space="preserve"> information element</w:t>
      </w:r>
    </w:p>
    <w:p w14:paraId="65D970F7"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ASN1START</w:t>
      </w:r>
    </w:p>
    <w:p w14:paraId="61CFA445"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TAG-SL-FREQCONFIG-START</w:t>
      </w:r>
    </w:p>
    <w:p w14:paraId="75DDE486"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SL-FreqConfig-r16 ::=                          </w:t>
      </w:r>
      <w:r w:rsidRPr="0042005B">
        <w:rPr>
          <w:rFonts w:ascii="Courier New" w:eastAsia="Times New Roman" w:hAnsi="Courier New"/>
          <w:noProof/>
          <w:color w:val="993366"/>
          <w:sz w:val="16"/>
          <w:lang w:eastAsia="en-GB"/>
        </w:rPr>
        <w:t>SEQUENCE</w:t>
      </w:r>
      <w:r w:rsidRPr="0042005B">
        <w:rPr>
          <w:rFonts w:ascii="Courier New" w:eastAsia="Times New Roman" w:hAnsi="Courier New"/>
          <w:noProof/>
          <w:sz w:val="16"/>
          <w:lang w:eastAsia="en-GB"/>
        </w:rPr>
        <w:t xml:space="preserve"> {</w:t>
      </w:r>
    </w:p>
    <w:p w14:paraId="5C94D360"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w:t>
      </w:r>
      <w:r w:rsidRPr="0042005B">
        <w:rPr>
          <w:rFonts w:ascii="Courier New" w:eastAsia="Times New Roman" w:hAnsi="Courier New" w:hint="eastAsia"/>
          <w:noProof/>
          <w:sz w:val="16"/>
          <w:lang w:eastAsia="en-GB"/>
        </w:rPr>
        <w:t>&lt;</w:t>
      </w:r>
      <w:r w:rsidRPr="0042005B">
        <w:rPr>
          <w:rFonts w:ascii="Courier New" w:eastAsia="Times New Roman" w:hAnsi="Courier New"/>
          <w:noProof/>
          <w:sz w:val="16"/>
          <w:lang w:eastAsia="en-GB"/>
        </w:rPr>
        <w:t>omited</w:t>
      </w:r>
      <w:r w:rsidRPr="0042005B">
        <w:rPr>
          <w:rFonts w:ascii="Courier New" w:eastAsia="Times New Roman" w:hAnsi="Courier New" w:hint="eastAsia"/>
          <w:noProof/>
          <w:sz w:val="16"/>
          <w:lang w:eastAsia="en-GB"/>
        </w:rPr>
        <w:t>&gt;</w:t>
      </w:r>
    </w:p>
    <w:p w14:paraId="547DFCE4"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2005B">
        <w:rPr>
          <w:rFonts w:ascii="Courier New" w:eastAsia="DengXian" w:hAnsi="Courier New"/>
          <w:noProof/>
          <w:sz w:val="16"/>
          <w:lang w:eastAsia="zh-CN"/>
        </w:rPr>
        <w:t xml:space="preserve">    sl-PowerControl-r16                            SL-PowerControl-r16                                                     </w:t>
      </w:r>
      <w:r w:rsidRPr="0042005B">
        <w:rPr>
          <w:rFonts w:ascii="Courier New" w:eastAsia="DengXian" w:hAnsi="Courier New"/>
          <w:noProof/>
          <w:color w:val="993366"/>
          <w:sz w:val="16"/>
          <w:lang w:eastAsia="zh-CN"/>
        </w:rPr>
        <w:t>OPTIONAL</w:t>
      </w:r>
      <w:r w:rsidRPr="0042005B">
        <w:rPr>
          <w:rFonts w:ascii="Courier New" w:eastAsia="DengXian" w:hAnsi="Courier New"/>
          <w:noProof/>
          <w:sz w:val="16"/>
          <w:lang w:eastAsia="zh-CN"/>
        </w:rPr>
        <w:t xml:space="preserve">,    </w:t>
      </w:r>
      <w:r w:rsidRPr="0042005B">
        <w:rPr>
          <w:rFonts w:ascii="Courier New" w:eastAsia="DengXian" w:hAnsi="Courier New"/>
          <w:noProof/>
          <w:color w:val="808080"/>
          <w:sz w:val="16"/>
          <w:lang w:eastAsia="zh-CN"/>
        </w:rPr>
        <w:t>-- Need N</w:t>
      </w:r>
    </w:p>
    <w:p w14:paraId="005B89B4"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sl-SyncPriority-r16                            </w:t>
      </w:r>
      <w:r w:rsidRPr="0042005B">
        <w:rPr>
          <w:rFonts w:ascii="Courier New" w:eastAsia="Times New Roman" w:hAnsi="Courier New"/>
          <w:noProof/>
          <w:color w:val="993366"/>
          <w:sz w:val="16"/>
          <w:lang w:eastAsia="en-GB"/>
        </w:rPr>
        <w:t>ENUMERATED</w:t>
      </w:r>
      <w:r w:rsidRPr="0042005B">
        <w:rPr>
          <w:rFonts w:ascii="Courier New" w:eastAsia="Times New Roman" w:hAnsi="Courier New"/>
          <w:noProof/>
          <w:sz w:val="16"/>
          <w:lang w:eastAsia="en-GB"/>
        </w:rPr>
        <w:t xml:space="preserve"> {gnss, gnbEnb}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N</w:t>
      </w:r>
    </w:p>
    <w:p w14:paraId="52BE6DD2"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2005B">
        <w:rPr>
          <w:rFonts w:ascii="Courier New" w:eastAsia="DengXian" w:hAnsi="Courier New" w:hint="eastAsia"/>
          <w:noProof/>
          <w:sz w:val="16"/>
          <w:lang w:eastAsia="zh-CN"/>
        </w:rPr>
        <w:t>}</w:t>
      </w:r>
    </w:p>
    <w:p w14:paraId="6E87EA4E"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6F349277"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SL-</w:t>
      </w:r>
      <w:r w:rsidRPr="0042005B">
        <w:rPr>
          <w:rFonts w:ascii="Courier New" w:eastAsia="DengXian" w:hAnsi="Courier New"/>
          <w:noProof/>
          <w:sz w:val="16"/>
          <w:lang w:eastAsia="zh-CN"/>
        </w:rPr>
        <w:t>PowerControl</w:t>
      </w:r>
      <w:r w:rsidRPr="0042005B">
        <w:rPr>
          <w:rFonts w:ascii="Courier New" w:eastAsia="Times New Roman" w:hAnsi="Courier New"/>
          <w:noProof/>
          <w:sz w:val="16"/>
          <w:lang w:eastAsia="zh-CN"/>
        </w:rPr>
        <w:t xml:space="preserve">-r16 </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993366"/>
          <w:sz w:val="16"/>
          <w:lang w:eastAsia="en-GB"/>
        </w:rPr>
        <w:t>SEQUENCE</w:t>
      </w:r>
      <w:r w:rsidRPr="0042005B">
        <w:rPr>
          <w:rFonts w:ascii="Courier New" w:eastAsia="Times New Roman" w:hAnsi="Courier New"/>
          <w:noProof/>
          <w:sz w:val="16"/>
          <w:lang w:eastAsia="en-GB"/>
        </w:rPr>
        <w:t xml:space="preserve"> {</w:t>
      </w:r>
    </w:p>
    <w:p w14:paraId="4EE3E13B"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w:t>
      </w:r>
      <w:r w:rsidRPr="0042005B">
        <w:rPr>
          <w:rFonts w:ascii="Courier New" w:eastAsia="Times New Roman" w:hAnsi="Courier New"/>
          <w:noProof/>
          <w:sz w:val="16"/>
          <w:highlight w:val="yellow"/>
          <w:lang w:eastAsia="en-GB"/>
        </w:rPr>
        <w:t>sl-MaxTransPower-r16</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(-30..33),</w:t>
      </w:r>
    </w:p>
    <w:p w14:paraId="174473F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sl-Alpha-PSSCH-PSCCH-r16         </w:t>
      </w:r>
      <w:r w:rsidRPr="0042005B">
        <w:rPr>
          <w:rFonts w:ascii="Courier New" w:eastAsia="Times New Roman" w:hAnsi="Courier New"/>
          <w:noProof/>
          <w:color w:val="993366"/>
          <w:sz w:val="16"/>
          <w:lang w:eastAsia="en-GB"/>
        </w:rPr>
        <w:t>ENUMERATED</w:t>
      </w:r>
      <w:r w:rsidRPr="0042005B">
        <w:rPr>
          <w:rFonts w:ascii="Courier New" w:eastAsia="Times New Roman" w:hAnsi="Courier New"/>
          <w:noProof/>
          <w:sz w:val="16"/>
          <w:lang w:eastAsia="en-GB"/>
        </w:rPr>
        <w:t xml:space="preserve"> {alpha0, alpha04, alpha05, alpha06, alpha07, alpha08, alpha09, alpha1}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3821BB46"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dl-Alpha-PSSCH-PSCCH-r16         </w:t>
      </w:r>
      <w:r w:rsidRPr="0042005B">
        <w:rPr>
          <w:rFonts w:ascii="Courier New" w:eastAsia="Times New Roman" w:hAnsi="Courier New"/>
          <w:noProof/>
          <w:color w:val="993366"/>
          <w:sz w:val="16"/>
          <w:lang w:eastAsia="en-GB"/>
        </w:rPr>
        <w:t>ENUMERATED</w:t>
      </w:r>
      <w:r w:rsidRPr="0042005B">
        <w:rPr>
          <w:rFonts w:ascii="Courier New" w:eastAsia="Times New Roman" w:hAnsi="Courier New"/>
          <w:noProof/>
          <w:sz w:val="16"/>
          <w:lang w:eastAsia="en-GB"/>
        </w:rPr>
        <w:t xml:space="preserve"> {alpha0, alpha04, alpha05, alpha06, alpha07, alpha08, alpha09, alpha1}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011A3F8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2005B">
        <w:rPr>
          <w:rFonts w:ascii="Courier New" w:eastAsia="Times New Roman" w:hAnsi="Courier New"/>
          <w:noProof/>
          <w:sz w:val="16"/>
          <w:lang w:eastAsia="en-GB"/>
        </w:rPr>
        <w:t xml:space="preserve">   sl-P0-PSSCH-PSCCH-r16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(-16..15)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6703E260"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dl-P0-PSSCH-PSCCH-r16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(-16..15)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1B106FE5"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sl-Alpha-PSFCH-r16               </w:t>
      </w:r>
      <w:r w:rsidRPr="0042005B">
        <w:rPr>
          <w:rFonts w:ascii="Courier New" w:eastAsia="Times New Roman" w:hAnsi="Courier New"/>
          <w:noProof/>
          <w:color w:val="993366"/>
          <w:sz w:val="16"/>
          <w:lang w:eastAsia="en-GB"/>
        </w:rPr>
        <w:t>ENUMERATED</w:t>
      </w:r>
      <w:r w:rsidRPr="0042005B">
        <w:rPr>
          <w:rFonts w:ascii="Courier New" w:eastAsia="Times New Roman" w:hAnsi="Courier New"/>
          <w:noProof/>
          <w:sz w:val="16"/>
          <w:lang w:eastAsia="en-GB"/>
        </w:rPr>
        <w:t xml:space="preserve"> {alpha0, alpha04, alpha05, alpha06, alpha07, alpha08, alpha09, alpha1}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60A15C29"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sl-P0-PSFCH-r16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(-16..15)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M</w:t>
      </w:r>
    </w:p>
    <w:p w14:paraId="29598509"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w:t>
      </w:r>
    </w:p>
    <w:p w14:paraId="6A517293"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42005B">
        <w:rPr>
          <w:rFonts w:ascii="Courier New" w:eastAsia="Times New Roman" w:hAnsi="Courier New"/>
          <w:noProof/>
          <w:sz w:val="16"/>
          <w:lang w:eastAsia="en-GB"/>
        </w:rPr>
        <w:t>}</w:t>
      </w:r>
    </w:p>
    <w:p w14:paraId="51A5561B"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EE52871"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TAG-SL-FREQCONFIG-STOP</w:t>
      </w:r>
    </w:p>
    <w:p w14:paraId="484D60B3"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lastRenderedPageBreak/>
        <w:t>-- ASN1STOP</w:t>
      </w:r>
    </w:p>
    <w:p w14:paraId="5B839136" w14:textId="77777777" w:rsidR="00DB0D72" w:rsidRDefault="00DB0D72" w:rsidP="00DB0D72">
      <w:pPr>
        <w:jc w:val="both"/>
        <w:rPr>
          <w:bCs/>
          <w:sz w:val="22"/>
          <w:szCs w:val="22"/>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B0D72" w:rsidRPr="0042005B" w14:paraId="3AB40AD6" w14:textId="77777777" w:rsidTr="00F5473C">
        <w:trPr>
          <w:cantSplit/>
          <w:tblHeader/>
        </w:trPr>
        <w:tc>
          <w:tcPr>
            <w:tcW w:w="14204" w:type="dxa"/>
          </w:tcPr>
          <w:p w14:paraId="6166AAD1" w14:textId="77777777" w:rsidR="00DB0D72" w:rsidRPr="0042005B" w:rsidRDefault="00DB0D72" w:rsidP="00F5473C">
            <w:pPr>
              <w:keepNext/>
              <w:keepLines/>
              <w:spacing w:after="0"/>
              <w:jc w:val="center"/>
              <w:rPr>
                <w:rFonts w:ascii="Arial" w:eastAsia="Times New Roman" w:hAnsi="Arial"/>
                <w:b/>
                <w:sz w:val="18"/>
                <w:lang w:eastAsia="en-GB"/>
              </w:rPr>
            </w:pPr>
            <w:r w:rsidRPr="0042005B">
              <w:rPr>
                <w:rFonts w:ascii="Arial" w:eastAsia="Times New Roman" w:hAnsi="Arial"/>
                <w:b/>
                <w:i/>
                <w:noProof/>
                <w:sz w:val="18"/>
                <w:lang w:eastAsia="en-GB"/>
              </w:rPr>
              <w:t xml:space="preserve">SL-PowerControl </w:t>
            </w:r>
            <w:r w:rsidRPr="0042005B">
              <w:rPr>
                <w:rFonts w:ascii="Arial" w:eastAsia="Times New Roman" w:hAnsi="Arial"/>
                <w:b/>
                <w:iCs/>
                <w:noProof/>
                <w:sz w:val="18"/>
                <w:lang w:eastAsia="en-GB"/>
              </w:rPr>
              <w:t>field descriptions</w:t>
            </w:r>
          </w:p>
        </w:tc>
      </w:tr>
      <w:tr w:rsidR="00DB0D72" w:rsidRPr="0042005B" w14:paraId="35A78F1A" w14:textId="77777777" w:rsidTr="00F5473C">
        <w:trPr>
          <w:cantSplit/>
          <w:trHeight w:val="70"/>
          <w:tblHeader/>
        </w:trPr>
        <w:tc>
          <w:tcPr>
            <w:tcW w:w="14204" w:type="dxa"/>
          </w:tcPr>
          <w:p w14:paraId="281097B3" w14:textId="77777777" w:rsidR="00DB0D72" w:rsidRPr="0042005B" w:rsidRDefault="00DB0D72" w:rsidP="00F5473C">
            <w:pPr>
              <w:keepNext/>
              <w:keepLines/>
              <w:spacing w:after="0"/>
              <w:rPr>
                <w:rFonts w:ascii="Arial" w:eastAsia="Times New Roman" w:hAnsi="Arial"/>
                <w:b/>
                <w:i/>
                <w:sz w:val="18"/>
                <w:highlight w:val="yellow"/>
                <w:lang w:eastAsia="en-GB"/>
              </w:rPr>
            </w:pPr>
            <w:proofErr w:type="spellStart"/>
            <w:r w:rsidRPr="0042005B">
              <w:rPr>
                <w:rFonts w:ascii="Arial" w:eastAsia="Times New Roman" w:hAnsi="Arial"/>
                <w:b/>
                <w:i/>
                <w:sz w:val="18"/>
                <w:highlight w:val="yellow"/>
                <w:lang w:eastAsia="en-GB"/>
              </w:rPr>
              <w:t>sl-MaxTransPower</w:t>
            </w:r>
            <w:proofErr w:type="spellEnd"/>
          </w:p>
          <w:p w14:paraId="1F986D58" w14:textId="77777777" w:rsidR="00DB0D72" w:rsidRPr="0042005B" w:rsidRDefault="00DB0D72" w:rsidP="00F5473C">
            <w:pPr>
              <w:keepNext/>
              <w:keepLines/>
              <w:spacing w:after="0"/>
              <w:rPr>
                <w:rFonts w:ascii="Arial" w:eastAsia="Times New Roman" w:hAnsi="Arial"/>
                <w:b/>
                <w:bCs/>
                <w:i/>
                <w:noProof/>
                <w:sz w:val="18"/>
                <w:lang w:eastAsia="en-GB"/>
              </w:rPr>
            </w:pPr>
            <w:r w:rsidRPr="0042005B">
              <w:rPr>
                <w:rFonts w:ascii="Arial" w:eastAsia="Times New Roman" w:hAnsi="Arial"/>
                <w:bCs/>
                <w:kern w:val="2"/>
                <w:sz w:val="18"/>
                <w:highlight w:val="yellow"/>
                <w:lang w:eastAsia="en-GB"/>
              </w:rPr>
              <w:t>Indicates the maximum value of the UE’s sidelink transmission power on this resource pool.</w:t>
            </w:r>
            <w:r w:rsidRPr="0042005B">
              <w:rPr>
                <w:rFonts w:ascii="Arial" w:eastAsia="Times New Roman" w:hAnsi="Arial"/>
                <w:bCs/>
                <w:kern w:val="2"/>
                <w:sz w:val="18"/>
                <w:lang w:eastAsia="en-GB"/>
              </w:rPr>
              <w:t xml:space="preserve"> The unit is </w:t>
            </w:r>
            <w:proofErr w:type="spellStart"/>
            <w:r w:rsidRPr="0042005B">
              <w:rPr>
                <w:rFonts w:ascii="Arial" w:eastAsia="Times New Roman" w:hAnsi="Arial"/>
                <w:bCs/>
                <w:kern w:val="2"/>
                <w:sz w:val="18"/>
                <w:lang w:eastAsia="en-GB"/>
              </w:rPr>
              <w:t>dBm</w:t>
            </w:r>
            <w:proofErr w:type="spellEnd"/>
            <w:r w:rsidRPr="0042005B">
              <w:rPr>
                <w:rFonts w:ascii="Arial" w:eastAsia="Times New Roman" w:hAnsi="Arial"/>
                <w:bCs/>
                <w:kern w:val="2"/>
                <w:sz w:val="18"/>
                <w:lang w:eastAsia="en-GB"/>
              </w:rPr>
              <w:t>.</w:t>
            </w:r>
          </w:p>
        </w:tc>
      </w:tr>
      <w:tr w:rsidR="00DB0D72" w:rsidRPr="0042005B" w14:paraId="5ADBBC77" w14:textId="77777777" w:rsidTr="00F5473C">
        <w:trPr>
          <w:cantSplit/>
          <w:trHeight w:val="70"/>
          <w:tblHeader/>
        </w:trPr>
        <w:tc>
          <w:tcPr>
            <w:tcW w:w="14204" w:type="dxa"/>
          </w:tcPr>
          <w:p w14:paraId="7829B2E1" w14:textId="4E9F897D" w:rsidR="00DB0D72" w:rsidRPr="0042005B" w:rsidRDefault="00DB0D72" w:rsidP="00F5473C">
            <w:pPr>
              <w:keepNext/>
              <w:keepLines/>
              <w:spacing w:after="0"/>
              <w:rPr>
                <w:rFonts w:ascii="Arial" w:eastAsia="Times New Roman" w:hAnsi="Arial"/>
                <w:b/>
                <w:i/>
                <w:sz w:val="18"/>
                <w:lang w:eastAsia="en-GB"/>
              </w:rPr>
            </w:pPr>
            <w:proofErr w:type="spellStart"/>
            <w:r w:rsidRPr="0042005B">
              <w:rPr>
                <w:rFonts w:ascii="Arial" w:eastAsia="Times New Roman" w:hAnsi="Arial"/>
                <w:b/>
                <w:i/>
                <w:sz w:val="18"/>
                <w:lang w:eastAsia="en-GB"/>
              </w:rPr>
              <w:t>sl</w:t>
            </w:r>
            <w:proofErr w:type="spellEnd"/>
            <w:r w:rsidRPr="0042005B">
              <w:rPr>
                <w:rFonts w:ascii="Arial" w:eastAsia="Times New Roman" w:hAnsi="Arial"/>
                <w:b/>
                <w:i/>
                <w:sz w:val="18"/>
                <w:lang w:eastAsia="en-GB"/>
              </w:rPr>
              <w:t>-Alpha-PSSCH-PSCCH</w:t>
            </w:r>
            <w:r w:rsidR="00A02C42">
              <w:rPr>
                <w:rFonts w:ascii="Arial" w:eastAsia="Times New Roman" w:hAnsi="Arial"/>
                <w:b/>
                <w:i/>
                <w:sz w:val="18"/>
                <w:lang w:eastAsia="en-GB"/>
              </w:rPr>
              <w:t xml:space="preserve"> </w:t>
            </w:r>
          </w:p>
          <w:p w14:paraId="72C06B27"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Cs/>
                <w:kern w:val="2"/>
                <w:sz w:val="18"/>
                <w:lang w:eastAsia="en-GB"/>
              </w:rPr>
              <w:t xml:space="preserve">Indicates alpha value for sidelink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for PSCCH/PSSCH when </w:t>
            </w:r>
            <w:r w:rsidRPr="0042005B">
              <w:rPr>
                <w:rFonts w:ascii="Arial" w:eastAsia="Times New Roman" w:hAnsi="Arial"/>
                <w:bCs/>
                <w:i/>
                <w:kern w:val="2"/>
                <w:sz w:val="18"/>
                <w:lang w:eastAsia="en-GB"/>
              </w:rPr>
              <w:t>sl-P0-PSSCH</w:t>
            </w:r>
            <w:r w:rsidRPr="0042005B">
              <w:rPr>
                <w:rFonts w:ascii="Arial" w:eastAsia="Times New Roman" w:hAnsi="Arial"/>
                <w:bCs/>
                <w:kern w:val="2"/>
                <w:sz w:val="18"/>
                <w:lang w:eastAsia="en-GB"/>
              </w:rPr>
              <w:t xml:space="preserve"> </w:t>
            </w:r>
            <w:proofErr w:type="gramStart"/>
            <w:r w:rsidRPr="0042005B">
              <w:rPr>
                <w:rFonts w:ascii="Arial" w:eastAsia="Times New Roman" w:hAnsi="Arial"/>
                <w:bCs/>
                <w:kern w:val="2"/>
                <w:sz w:val="18"/>
                <w:lang w:eastAsia="en-GB"/>
              </w:rPr>
              <w:t>is configured</w:t>
            </w:r>
            <w:proofErr w:type="gramEnd"/>
            <w:r w:rsidRPr="0042005B">
              <w:rPr>
                <w:rFonts w:ascii="Arial" w:eastAsia="Times New Roman" w:hAnsi="Arial"/>
                <w:bCs/>
                <w:kern w:val="2"/>
                <w:sz w:val="18"/>
                <w:lang w:eastAsia="en-GB"/>
              </w:rPr>
              <w:t xml:space="preserve">. When the field is </w:t>
            </w:r>
            <w:proofErr w:type="gramStart"/>
            <w:r w:rsidRPr="0042005B">
              <w:rPr>
                <w:rFonts w:ascii="Arial" w:eastAsia="Times New Roman" w:hAnsi="Arial"/>
                <w:bCs/>
                <w:kern w:val="2"/>
                <w:sz w:val="18"/>
                <w:lang w:eastAsia="en-GB"/>
              </w:rPr>
              <w:t>absent</w:t>
            </w:r>
            <w:proofErr w:type="gramEnd"/>
            <w:r w:rsidRPr="0042005B">
              <w:rPr>
                <w:rFonts w:ascii="Arial" w:eastAsia="Times New Roman" w:hAnsi="Arial"/>
                <w:bCs/>
                <w:kern w:val="2"/>
                <w:sz w:val="18"/>
                <w:lang w:eastAsia="en-GB"/>
              </w:rPr>
              <w:t xml:space="preserve"> the UE applies the value 1. </w:t>
            </w:r>
          </w:p>
        </w:tc>
      </w:tr>
      <w:tr w:rsidR="00DB0D72" w:rsidRPr="0042005B" w14:paraId="2992C023" w14:textId="77777777" w:rsidTr="00F5473C">
        <w:trPr>
          <w:cantSplit/>
          <w:trHeight w:val="70"/>
          <w:tblHeader/>
        </w:trPr>
        <w:tc>
          <w:tcPr>
            <w:tcW w:w="14204" w:type="dxa"/>
          </w:tcPr>
          <w:p w14:paraId="3ADA0077"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
                <w:i/>
                <w:sz w:val="18"/>
                <w:lang w:eastAsia="en-GB"/>
              </w:rPr>
              <w:t>sl-P0-PSSCH-PSCCH</w:t>
            </w:r>
          </w:p>
          <w:p w14:paraId="5850A9E6"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Cs/>
                <w:kern w:val="2"/>
                <w:sz w:val="18"/>
                <w:lang w:eastAsia="en-GB"/>
              </w:rPr>
              <w:t xml:space="preserve">Indicates P0 value for sidelink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for PSCCH/PSSCH. If not configured, sidelink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w:t>
            </w:r>
            <w:proofErr w:type="gramStart"/>
            <w:r w:rsidRPr="0042005B">
              <w:rPr>
                <w:rFonts w:ascii="Arial" w:eastAsia="Times New Roman" w:hAnsi="Arial"/>
                <w:bCs/>
                <w:kern w:val="2"/>
                <w:sz w:val="18"/>
                <w:lang w:eastAsia="en-GB"/>
              </w:rPr>
              <w:t>is disabled</w:t>
            </w:r>
            <w:proofErr w:type="gramEnd"/>
            <w:r w:rsidRPr="0042005B">
              <w:rPr>
                <w:rFonts w:ascii="Arial" w:eastAsia="Times New Roman" w:hAnsi="Arial"/>
                <w:bCs/>
                <w:kern w:val="2"/>
                <w:sz w:val="18"/>
                <w:lang w:eastAsia="en-GB"/>
              </w:rPr>
              <w:t xml:space="preserve"> for PSCCH/PSSCH.</w:t>
            </w:r>
          </w:p>
        </w:tc>
      </w:tr>
      <w:tr w:rsidR="00DB0D72" w:rsidRPr="0042005B" w14:paraId="02896E03" w14:textId="77777777" w:rsidTr="00F5473C">
        <w:trPr>
          <w:cantSplit/>
          <w:trHeight w:val="70"/>
          <w:tblHeader/>
        </w:trPr>
        <w:tc>
          <w:tcPr>
            <w:tcW w:w="14204" w:type="dxa"/>
          </w:tcPr>
          <w:p w14:paraId="7DE1C18C"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
                <w:i/>
                <w:sz w:val="18"/>
                <w:lang w:eastAsia="en-GB"/>
              </w:rPr>
              <w:t>dl-Alpha-PSSCH-PSCCH</w:t>
            </w:r>
          </w:p>
          <w:p w14:paraId="58CB18F6"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Cs/>
                <w:kern w:val="2"/>
                <w:sz w:val="18"/>
                <w:lang w:eastAsia="en-GB"/>
              </w:rPr>
              <w:t xml:space="preserve">Indicates alpha value for downlink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for PSCCH/PSSCH when </w:t>
            </w:r>
            <w:r w:rsidRPr="0042005B">
              <w:rPr>
                <w:rFonts w:ascii="Arial" w:eastAsia="Times New Roman" w:hAnsi="Arial"/>
                <w:bCs/>
                <w:i/>
                <w:kern w:val="2"/>
                <w:sz w:val="18"/>
                <w:lang w:eastAsia="en-GB"/>
              </w:rPr>
              <w:t>dl-P0-PSSCH</w:t>
            </w:r>
            <w:r w:rsidRPr="0042005B">
              <w:rPr>
                <w:rFonts w:ascii="Arial" w:eastAsia="Times New Roman" w:hAnsi="Arial"/>
                <w:bCs/>
                <w:kern w:val="2"/>
                <w:sz w:val="18"/>
                <w:lang w:eastAsia="en-GB"/>
              </w:rPr>
              <w:t xml:space="preserve"> </w:t>
            </w:r>
            <w:proofErr w:type="gramStart"/>
            <w:r w:rsidRPr="0042005B">
              <w:rPr>
                <w:rFonts w:ascii="Arial" w:eastAsia="Times New Roman" w:hAnsi="Arial"/>
                <w:bCs/>
                <w:kern w:val="2"/>
                <w:sz w:val="18"/>
                <w:lang w:eastAsia="en-GB"/>
              </w:rPr>
              <w:t>is configured</w:t>
            </w:r>
            <w:proofErr w:type="gramEnd"/>
            <w:r w:rsidRPr="0042005B">
              <w:rPr>
                <w:rFonts w:ascii="Arial" w:eastAsia="Times New Roman" w:hAnsi="Arial"/>
                <w:bCs/>
                <w:kern w:val="2"/>
                <w:sz w:val="18"/>
                <w:lang w:eastAsia="en-GB"/>
              </w:rPr>
              <w:t xml:space="preserve">. When the field is </w:t>
            </w:r>
            <w:proofErr w:type="gramStart"/>
            <w:r w:rsidRPr="0042005B">
              <w:rPr>
                <w:rFonts w:ascii="Arial" w:eastAsia="Times New Roman" w:hAnsi="Arial"/>
                <w:bCs/>
                <w:kern w:val="2"/>
                <w:sz w:val="18"/>
                <w:lang w:eastAsia="en-GB"/>
              </w:rPr>
              <w:t>absent</w:t>
            </w:r>
            <w:proofErr w:type="gramEnd"/>
            <w:r w:rsidRPr="0042005B">
              <w:rPr>
                <w:rFonts w:ascii="Arial" w:eastAsia="Times New Roman" w:hAnsi="Arial"/>
                <w:bCs/>
                <w:kern w:val="2"/>
                <w:sz w:val="18"/>
                <w:lang w:eastAsia="en-GB"/>
              </w:rPr>
              <w:t xml:space="preserve"> the UE applies the value 1. </w:t>
            </w:r>
          </w:p>
        </w:tc>
      </w:tr>
      <w:tr w:rsidR="00DB0D72" w:rsidRPr="0042005B" w14:paraId="31A7E365" w14:textId="77777777" w:rsidTr="00F5473C">
        <w:trPr>
          <w:cantSplit/>
          <w:trHeight w:val="70"/>
          <w:tblHeader/>
        </w:trPr>
        <w:tc>
          <w:tcPr>
            <w:tcW w:w="14204" w:type="dxa"/>
          </w:tcPr>
          <w:p w14:paraId="6D4E17FE"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
                <w:i/>
                <w:sz w:val="18"/>
                <w:lang w:eastAsia="en-GB"/>
              </w:rPr>
              <w:t>dl-P0-PSSCH-PSCCH</w:t>
            </w:r>
          </w:p>
          <w:p w14:paraId="67FB603D" w14:textId="77777777" w:rsidR="00DB0D72" w:rsidRPr="0042005B" w:rsidRDefault="00DB0D72" w:rsidP="00F5473C">
            <w:pPr>
              <w:keepNext/>
              <w:keepLines/>
              <w:spacing w:after="0"/>
              <w:rPr>
                <w:rFonts w:ascii="Arial" w:eastAsia="Times New Roman" w:hAnsi="Arial"/>
                <w:b/>
                <w:i/>
                <w:sz w:val="18"/>
                <w:lang w:eastAsia="en-GB"/>
              </w:rPr>
            </w:pPr>
            <w:r w:rsidRPr="0042005B">
              <w:rPr>
                <w:rFonts w:ascii="Arial" w:eastAsia="Times New Roman" w:hAnsi="Arial"/>
                <w:bCs/>
                <w:kern w:val="2"/>
                <w:sz w:val="18"/>
                <w:lang w:eastAsia="en-GB"/>
              </w:rPr>
              <w:t xml:space="preserve">Indicates P0 value for downlink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for PSCCH/PSSCH. If not configured, downlink </w:t>
            </w:r>
            <w:proofErr w:type="spellStart"/>
            <w:r w:rsidRPr="0042005B">
              <w:rPr>
                <w:rFonts w:ascii="Arial" w:eastAsia="Times New Roman" w:hAnsi="Arial"/>
                <w:bCs/>
                <w:kern w:val="2"/>
                <w:sz w:val="18"/>
                <w:lang w:eastAsia="en-GB"/>
              </w:rPr>
              <w:t>pathloss</w:t>
            </w:r>
            <w:proofErr w:type="spellEnd"/>
            <w:r w:rsidRPr="0042005B">
              <w:rPr>
                <w:rFonts w:ascii="Arial" w:eastAsia="Times New Roman" w:hAnsi="Arial"/>
                <w:bCs/>
                <w:kern w:val="2"/>
                <w:sz w:val="18"/>
                <w:lang w:eastAsia="en-GB"/>
              </w:rPr>
              <w:t xml:space="preserve"> based power control </w:t>
            </w:r>
            <w:proofErr w:type="gramStart"/>
            <w:r w:rsidRPr="0042005B">
              <w:rPr>
                <w:rFonts w:ascii="Arial" w:eastAsia="Times New Roman" w:hAnsi="Arial"/>
                <w:bCs/>
                <w:kern w:val="2"/>
                <w:sz w:val="18"/>
                <w:lang w:eastAsia="en-GB"/>
              </w:rPr>
              <w:t>is disabled</w:t>
            </w:r>
            <w:proofErr w:type="gramEnd"/>
            <w:r w:rsidRPr="0042005B">
              <w:rPr>
                <w:rFonts w:ascii="Arial" w:eastAsia="Times New Roman" w:hAnsi="Arial"/>
                <w:bCs/>
                <w:kern w:val="2"/>
                <w:sz w:val="18"/>
                <w:lang w:eastAsia="en-GB"/>
              </w:rPr>
              <w:t xml:space="preserve"> for PSCCH/PSSCH.</w:t>
            </w:r>
          </w:p>
        </w:tc>
      </w:tr>
    </w:tbl>
    <w:p w14:paraId="10CB6E5D" w14:textId="10DA29ED" w:rsidR="00DB0D72" w:rsidRDefault="00DB0D72" w:rsidP="00DB0D72">
      <w:pPr>
        <w:jc w:val="both"/>
        <w:rPr>
          <w:bCs/>
          <w:sz w:val="22"/>
          <w:szCs w:val="22"/>
        </w:rPr>
      </w:pPr>
    </w:p>
    <w:p w14:paraId="1C872053" w14:textId="77777777" w:rsidR="00DB0D72" w:rsidRPr="0042005B" w:rsidRDefault="00DB0D72" w:rsidP="00DB0D72">
      <w:pPr>
        <w:jc w:val="both"/>
        <w:rPr>
          <w:bCs/>
          <w:sz w:val="22"/>
          <w:szCs w:val="22"/>
        </w:rPr>
      </w:pPr>
    </w:p>
    <w:p w14:paraId="6755A300" w14:textId="77777777" w:rsidR="00DB0D72" w:rsidRPr="0042005B" w:rsidRDefault="00DB0D72" w:rsidP="00DB0D72">
      <w:pPr>
        <w:keepNext/>
        <w:keepLines/>
        <w:spacing w:before="120"/>
        <w:ind w:left="1418" w:hanging="1418"/>
        <w:outlineLvl w:val="3"/>
        <w:rPr>
          <w:rFonts w:ascii="Arial" w:eastAsia="Times New Roman" w:hAnsi="Arial"/>
          <w:sz w:val="24"/>
          <w:lang w:eastAsia="en-US"/>
        </w:rPr>
      </w:pPr>
      <w:r w:rsidRPr="0042005B">
        <w:rPr>
          <w:rFonts w:ascii="Arial" w:eastAsia="Times New Roman" w:hAnsi="Arial"/>
          <w:sz w:val="24"/>
          <w:lang w:eastAsia="en-US"/>
        </w:rPr>
        <w:t>–</w:t>
      </w:r>
      <w:r w:rsidRPr="0042005B">
        <w:rPr>
          <w:rFonts w:ascii="Arial" w:eastAsia="Times New Roman" w:hAnsi="Arial"/>
          <w:sz w:val="24"/>
          <w:lang w:eastAsia="en-US"/>
        </w:rPr>
        <w:tab/>
      </w:r>
      <w:r w:rsidRPr="0042005B">
        <w:rPr>
          <w:rFonts w:ascii="Arial" w:eastAsia="Times New Roman" w:hAnsi="Arial"/>
          <w:i/>
          <w:sz w:val="24"/>
          <w:highlight w:val="cyan"/>
          <w:lang w:eastAsia="en-US"/>
        </w:rPr>
        <w:t>SL-PSSCH-</w:t>
      </w:r>
      <w:proofErr w:type="spellStart"/>
      <w:r w:rsidRPr="0042005B">
        <w:rPr>
          <w:rFonts w:ascii="Arial" w:eastAsia="Times New Roman" w:hAnsi="Arial"/>
          <w:i/>
          <w:sz w:val="24"/>
          <w:highlight w:val="cyan"/>
          <w:lang w:eastAsia="en-US"/>
        </w:rPr>
        <w:t>TxConfigList</w:t>
      </w:r>
      <w:proofErr w:type="spellEnd"/>
    </w:p>
    <w:p w14:paraId="5B5B2033" w14:textId="77777777" w:rsidR="00DB0D72" w:rsidRPr="0042005B" w:rsidRDefault="00DB0D72" w:rsidP="00DB0D72">
      <w:pPr>
        <w:rPr>
          <w:rFonts w:eastAsia="Times New Roman"/>
          <w:lang w:eastAsia="ja-JP"/>
        </w:rPr>
      </w:pPr>
      <w:r w:rsidRPr="0042005B">
        <w:rPr>
          <w:rFonts w:eastAsia="Times New Roman"/>
          <w:lang w:eastAsia="ja-JP"/>
        </w:rPr>
        <w:t xml:space="preserve">The IE </w:t>
      </w:r>
      <w:r w:rsidRPr="0042005B">
        <w:rPr>
          <w:rFonts w:eastAsia="Times New Roman"/>
          <w:i/>
          <w:lang w:eastAsia="ja-JP"/>
        </w:rPr>
        <w:t>SL-</w:t>
      </w:r>
      <w:r w:rsidRPr="0042005B">
        <w:rPr>
          <w:rFonts w:eastAsia="SimSun"/>
          <w:i/>
          <w:lang w:eastAsia="zh-CN"/>
        </w:rPr>
        <w:t>PSSCH-</w:t>
      </w:r>
      <w:proofErr w:type="spellStart"/>
      <w:r w:rsidRPr="0042005B">
        <w:rPr>
          <w:rFonts w:eastAsia="SimSun"/>
          <w:i/>
          <w:lang w:eastAsia="zh-CN"/>
        </w:rPr>
        <w:t>TxConfigList</w:t>
      </w:r>
      <w:proofErr w:type="spellEnd"/>
      <w:r w:rsidRPr="0042005B">
        <w:rPr>
          <w:rFonts w:eastAsia="SimSun"/>
          <w:lang w:eastAsia="en-US"/>
        </w:rPr>
        <w:t xml:space="preserve"> indicates PSSCH transmission parameters</w:t>
      </w:r>
      <w:r w:rsidRPr="0042005B">
        <w:rPr>
          <w:rFonts w:eastAsia="Times New Roman"/>
          <w:lang w:eastAsia="ja-JP"/>
        </w:rPr>
        <w:t>.</w:t>
      </w:r>
      <w:r w:rsidRPr="0042005B">
        <w:rPr>
          <w:rFonts w:eastAsia="SimSun"/>
          <w:lang w:eastAsia="zh-CN"/>
        </w:rPr>
        <w:t xml:space="preserve"> When lower layers select parameters from the range indicated in IE</w:t>
      </w:r>
      <w:r w:rsidRPr="0042005B">
        <w:rPr>
          <w:rFonts w:eastAsia="SimSun"/>
          <w:i/>
          <w:lang w:eastAsia="zh-CN"/>
        </w:rPr>
        <w:t xml:space="preserve"> SL-PSSCH-</w:t>
      </w:r>
      <w:proofErr w:type="spellStart"/>
      <w:r w:rsidRPr="0042005B">
        <w:rPr>
          <w:rFonts w:eastAsia="SimSun"/>
          <w:i/>
          <w:lang w:eastAsia="zh-CN"/>
        </w:rPr>
        <w:t>TxConfigList</w:t>
      </w:r>
      <w:proofErr w:type="spellEnd"/>
      <w:r w:rsidRPr="0042005B">
        <w:rPr>
          <w:rFonts w:eastAsia="SimSun"/>
          <w:lang w:eastAsia="zh-CN"/>
        </w:rPr>
        <w:t xml:space="preserve">, the UE considers both configurations in IE </w:t>
      </w:r>
      <w:r w:rsidRPr="0042005B">
        <w:rPr>
          <w:rFonts w:eastAsia="SimSun"/>
          <w:i/>
          <w:lang w:eastAsia="en-US"/>
        </w:rPr>
        <w:t>SL-PSSCH-</w:t>
      </w:r>
      <w:proofErr w:type="spellStart"/>
      <w:r w:rsidRPr="0042005B">
        <w:rPr>
          <w:rFonts w:eastAsia="SimSun"/>
          <w:i/>
          <w:lang w:eastAsia="en-US"/>
        </w:rPr>
        <w:t>TxConfigList</w:t>
      </w:r>
      <w:proofErr w:type="spellEnd"/>
      <w:r w:rsidRPr="0042005B">
        <w:rPr>
          <w:rFonts w:eastAsia="SimSun"/>
          <w:lang w:eastAsia="zh-CN"/>
        </w:rPr>
        <w:t xml:space="preserve"> and the CBR-dependent configurations represented in IE </w:t>
      </w:r>
      <w:r w:rsidRPr="0042005B">
        <w:rPr>
          <w:rFonts w:eastAsia="SimSun"/>
          <w:i/>
          <w:lang w:eastAsia="en-US"/>
        </w:rPr>
        <w:t>SL-</w:t>
      </w:r>
      <w:r w:rsidRPr="0042005B">
        <w:rPr>
          <w:rFonts w:eastAsia="SimSun"/>
          <w:i/>
          <w:lang w:eastAsia="zh-CN"/>
        </w:rPr>
        <w:t>CBR-Priority</w:t>
      </w:r>
      <w:r w:rsidRPr="0042005B">
        <w:rPr>
          <w:rFonts w:eastAsia="SimSun"/>
          <w:i/>
          <w:lang w:eastAsia="en-US"/>
        </w:rPr>
        <w:t>-</w:t>
      </w:r>
      <w:proofErr w:type="spellStart"/>
      <w:r w:rsidRPr="0042005B">
        <w:rPr>
          <w:rFonts w:eastAsia="SimSun"/>
          <w:i/>
          <w:lang w:eastAsia="en-US"/>
        </w:rPr>
        <w:t>TxConfigList</w:t>
      </w:r>
      <w:proofErr w:type="spellEnd"/>
      <w:r w:rsidRPr="0042005B">
        <w:rPr>
          <w:rFonts w:eastAsia="SimSun"/>
          <w:lang w:eastAsia="zh-CN"/>
        </w:rPr>
        <w:t xml:space="preserve">. </w:t>
      </w:r>
      <w:r w:rsidRPr="0042005B">
        <w:rPr>
          <w:rFonts w:eastAsia="SimSun"/>
          <w:lang w:eastAsia="en-US"/>
        </w:rPr>
        <w:t xml:space="preserve">Only one IE </w:t>
      </w:r>
      <w:r w:rsidRPr="0042005B">
        <w:rPr>
          <w:rFonts w:eastAsia="SimSun"/>
          <w:i/>
          <w:lang w:eastAsia="en-US"/>
        </w:rPr>
        <w:t>SL-PSSCH-</w:t>
      </w:r>
      <w:proofErr w:type="spellStart"/>
      <w:r w:rsidRPr="0042005B">
        <w:rPr>
          <w:rFonts w:eastAsia="SimSun"/>
          <w:i/>
          <w:lang w:eastAsia="en-US"/>
        </w:rPr>
        <w:t>TxConfig</w:t>
      </w:r>
      <w:proofErr w:type="spellEnd"/>
      <w:r w:rsidRPr="0042005B">
        <w:rPr>
          <w:rFonts w:eastAsia="SimSun" w:cs="Courier New"/>
          <w:lang w:eastAsia="en-US"/>
        </w:rPr>
        <w:t xml:space="preserve"> </w:t>
      </w:r>
      <w:proofErr w:type="gramStart"/>
      <w:r w:rsidRPr="0042005B">
        <w:rPr>
          <w:rFonts w:eastAsia="SimSun" w:cs="Courier New"/>
          <w:lang w:eastAsia="en-US"/>
        </w:rPr>
        <w:t>is provided</w:t>
      </w:r>
      <w:proofErr w:type="gramEnd"/>
      <w:r w:rsidRPr="0042005B">
        <w:rPr>
          <w:rFonts w:eastAsia="SimSun" w:cs="Courier New"/>
          <w:lang w:eastAsia="en-US"/>
        </w:rPr>
        <w:t xml:space="preserve"> per </w:t>
      </w:r>
      <w:r w:rsidRPr="0042005B">
        <w:rPr>
          <w:rFonts w:eastAsia="Times New Roman"/>
          <w:i/>
          <w:lang w:eastAsia="ja-JP"/>
        </w:rPr>
        <w:t>SL-</w:t>
      </w:r>
      <w:proofErr w:type="spellStart"/>
      <w:r w:rsidRPr="0042005B">
        <w:rPr>
          <w:rFonts w:eastAsia="Times New Roman"/>
          <w:i/>
          <w:lang w:eastAsia="ja-JP"/>
        </w:rPr>
        <w:t>TypeTxSync</w:t>
      </w:r>
      <w:proofErr w:type="spellEnd"/>
      <w:r w:rsidRPr="0042005B">
        <w:rPr>
          <w:rFonts w:eastAsia="SimSun" w:cs="Courier New"/>
          <w:lang w:eastAsia="en-US"/>
        </w:rPr>
        <w:t>.</w:t>
      </w:r>
    </w:p>
    <w:p w14:paraId="51EF1F44" w14:textId="77777777" w:rsidR="00DB0D72" w:rsidRPr="0042005B" w:rsidRDefault="00DB0D72" w:rsidP="00DB0D72">
      <w:pPr>
        <w:keepNext/>
        <w:keepLines/>
        <w:spacing w:before="60"/>
        <w:jc w:val="center"/>
        <w:rPr>
          <w:rFonts w:ascii="Arial" w:eastAsia="Times New Roman" w:hAnsi="Arial"/>
          <w:b/>
          <w:lang w:eastAsia="en-US"/>
        </w:rPr>
      </w:pPr>
      <w:r w:rsidRPr="0042005B">
        <w:rPr>
          <w:rFonts w:ascii="Arial" w:eastAsia="Times New Roman" w:hAnsi="Arial"/>
          <w:b/>
          <w:i/>
          <w:lang w:eastAsia="en-US"/>
        </w:rPr>
        <w:t>SL-PSSCH-</w:t>
      </w:r>
      <w:proofErr w:type="spellStart"/>
      <w:r w:rsidRPr="0042005B">
        <w:rPr>
          <w:rFonts w:ascii="Arial" w:eastAsia="Times New Roman" w:hAnsi="Arial"/>
          <w:b/>
          <w:i/>
          <w:lang w:eastAsia="en-US"/>
        </w:rPr>
        <w:t>TxConfigList</w:t>
      </w:r>
      <w:proofErr w:type="spellEnd"/>
      <w:r w:rsidRPr="0042005B">
        <w:rPr>
          <w:rFonts w:ascii="Arial" w:eastAsia="Times New Roman" w:hAnsi="Arial"/>
          <w:b/>
          <w:i/>
          <w:lang w:eastAsia="en-US"/>
        </w:rPr>
        <w:t xml:space="preserve"> </w:t>
      </w:r>
      <w:r w:rsidRPr="0042005B">
        <w:rPr>
          <w:rFonts w:ascii="Arial" w:eastAsia="Times New Roman" w:hAnsi="Arial"/>
          <w:b/>
          <w:lang w:eastAsia="en-US"/>
        </w:rPr>
        <w:t>information element</w:t>
      </w:r>
    </w:p>
    <w:p w14:paraId="5D8F4C44"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2005B">
        <w:rPr>
          <w:rFonts w:ascii="Courier New" w:eastAsia="Times New Roman" w:hAnsi="Courier New"/>
          <w:noProof/>
          <w:color w:val="808080"/>
          <w:sz w:val="16"/>
          <w:lang w:eastAsia="en-GB"/>
        </w:rPr>
        <w:t>-- ASN1START</w:t>
      </w:r>
    </w:p>
    <w:p w14:paraId="5D6DC15D"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2005B">
        <w:rPr>
          <w:rFonts w:ascii="Courier New" w:eastAsia="Times New Roman" w:hAnsi="Courier New"/>
          <w:noProof/>
          <w:color w:val="808080"/>
          <w:sz w:val="16"/>
          <w:lang w:eastAsia="en-GB"/>
        </w:rPr>
        <w:t>-- TAG-SL-PSSCH-TXCONFIGLIST-START</w:t>
      </w:r>
    </w:p>
    <w:p w14:paraId="56A005DE"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40E03DE"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lastRenderedPageBreak/>
        <w:t xml:space="preserve">SL-PSSCH-TxConfigList-r16 ::=    </w:t>
      </w:r>
      <w:r w:rsidRPr="0042005B">
        <w:rPr>
          <w:rFonts w:ascii="Courier New" w:eastAsia="Times New Roman" w:hAnsi="Courier New"/>
          <w:noProof/>
          <w:color w:val="993366"/>
          <w:sz w:val="16"/>
          <w:lang w:eastAsia="en-GB"/>
        </w:rPr>
        <w:t>SEQUENCE</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993366"/>
          <w:sz w:val="16"/>
          <w:lang w:eastAsia="en-GB"/>
        </w:rPr>
        <w:t>SIZE</w:t>
      </w:r>
      <w:r w:rsidRPr="0042005B">
        <w:rPr>
          <w:rFonts w:ascii="Courier New" w:eastAsia="Times New Roman" w:hAnsi="Courier New"/>
          <w:noProof/>
          <w:sz w:val="16"/>
          <w:lang w:eastAsia="en-GB"/>
        </w:rPr>
        <w:t xml:space="preserve"> (1..maxPSSCH-TxConfig-r16)) </w:t>
      </w:r>
      <w:r w:rsidRPr="0042005B">
        <w:rPr>
          <w:rFonts w:ascii="Courier New" w:eastAsia="Times New Roman" w:hAnsi="Courier New"/>
          <w:noProof/>
          <w:color w:val="993366"/>
          <w:sz w:val="16"/>
          <w:lang w:eastAsia="en-GB"/>
        </w:rPr>
        <w:t>OF</w:t>
      </w:r>
      <w:r w:rsidRPr="0042005B">
        <w:rPr>
          <w:rFonts w:ascii="Courier New" w:eastAsia="Times New Roman" w:hAnsi="Courier New"/>
          <w:noProof/>
          <w:sz w:val="16"/>
          <w:lang w:eastAsia="en-GB"/>
        </w:rPr>
        <w:t xml:space="preserve"> SL-PSSCH-TxConfig-r16</w:t>
      </w:r>
    </w:p>
    <w:p w14:paraId="38B73CE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8A86147"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SL-PSSCH-TxConfig-r16 ::=        </w:t>
      </w:r>
      <w:r w:rsidRPr="0042005B">
        <w:rPr>
          <w:rFonts w:ascii="Courier New" w:eastAsia="Times New Roman" w:hAnsi="Courier New"/>
          <w:noProof/>
          <w:color w:val="993366"/>
          <w:sz w:val="16"/>
          <w:lang w:eastAsia="en-GB"/>
        </w:rPr>
        <w:t>SEQUENCE</w:t>
      </w:r>
      <w:r w:rsidRPr="0042005B">
        <w:rPr>
          <w:rFonts w:ascii="Courier New" w:eastAsia="Times New Roman" w:hAnsi="Courier New"/>
          <w:noProof/>
          <w:sz w:val="16"/>
          <w:lang w:eastAsia="en-GB"/>
        </w:rPr>
        <w:t xml:space="preserve"> {</w:t>
      </w:r>
    </w:p>
    <w:p w14:paraId="1EA8C832"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sl-TypeTxSync-r16                SL-TypeTxSync-r16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Need R</w:t>
      </w:r>
    </w:p>
    <w:p w14:paraId="4C14F31D"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sl-ThresUE-Speed-r16             </w:t>
      </w:r>
      <w:r w:rsidRPr="0042005B">
        <w:rPr>
          <w:rFonts w:ascii="Courier New" w:eastAsia="Times New Roman" w:hAnsi="Courier New"/>
          <w:noProof/>
          <w:color w:val="993366"/>
          <w:sz w:val="16"/>
          <w:lang w:eastAsia="en-GB"/>
        </w:rPr>
        <w:t>ENUMERATED</w:t>
      </w:r>
      <w:r w:rsidRPr="0042005B">
        <w:rPr>
          <w:rFonts w:ascii="Courier New" w:eastAsia="Times New Roman" w:hAnsi="Courier New"/>
          <w:noProof/>
          <w:sz w:val="16"/>
          <w:lang w:eastAsia="en-GB"/>
        </w:rPr>
        <w:t xml:space="preserve"> {kmph60, kmph80, kmph100, kmph120,</w:t>
      </w:r>
    </w:p>
    <w:p w14:paraId="5ABF8E47"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kmph140, kmph160, kmph180, kmph200},</w:t>
      </w:r>
    </w:p>
    <w:p w14:paraId="01C2257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sl-ParametersAboveThres-r16      SL-PSSCH-TxParameters-r16,</w:t>
      </w:r>
    </w:p>
    <w:p w14:paraId="102420BF"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sl-ParametersBelowThres-r16      SL-PSSCH-TxParameters-r16,</w:t>
      </w:r>
    </w:p>
    <w:p w14:paraId="5509030C"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w:t>
      </w:r>
    </w:p>
    <w:p w14:paraId="55C6D506"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w:t>
      </w:r>
    </w:p>
    <w:p w14:paraId="47E73613"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C124A27"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B36614"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SL-PSSCH-TxParameters-r16 ::=     </w:t>
      </w:r>
      <w:r w:rsidRPr="0042005B">
        <w:rPr>
          <w:rFonts w:ascii="Courier New" w:eastAsia="Times New Roman" w:hAnsi="Courier New"/>
          <w:noProof/>
          <w:color w:val="993366"/>
          <w:sz w:val="16"/>
          <w:lang w:eastAsia="en-GB"/>
        </w:rPr>
        <w:t>SEQUENCE</w:t>
      </w:r>
      <w:r w:rsidRPr="0042005B">
        <w:rPr>
          <w:rFonts w:ascii="Courier New" w:eastAsia="Times New Roman" w:hAnsi="Courier New"/>
          <w:noProof/>
          <w:sz w:val="16"/>
          <w:lang w:eastAsia="en-GB"/>
        </w:rPr>
        <w:t xml:space="preserve"> {</w:t>
      </w:r>
    </w:p>
    <w:p w14:paraId="615FD1AC"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sl-MinMCS-PSSCH-r16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(0..27),</w:t>
      </w:r>
    </w:p>
    <w:p w14:paraId="33FBAD7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sl-MaxMCS-PSSCH-r16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(0..31),</w:t>
      </w:r>
    </w:p>
    <w:p w14:paraId="593AA35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sl-MinSubChannelNumPSSCH-r16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(1..27),</w:t>
      </w:r>
    </w:p>
    <w:p w14:paraId="39993D23"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sl-MaxSubchannelNumPSSCH-r16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(1..27),</w:t>
      </w:r>
    </w:p>
    <w:p w14:paraId="46CB3D35"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sl-MaxTxTransNumPSSCH-r16         </w:t>
      </w:r>
      <w:r w:rsidRPr="0042005B">
        <w:rPr>
          <w:rFonts w:ascii="Courier New" w:eastAsia="Times New Roman" w:hAnsi="Courier New"/>
          <w:noProof/>
          <w:color w:val="993366"/>
          <w:sz w:val="16"/>
          <w:lang w:eastAsia="en-GB"/>
        </w:rPr>
        <w:t>INTEGER</w:t>
      </w:r>
      <w:r w:rsidRPr="0042005B">
        <w:rPr>
          <w:rFonts w:ascii="Courier New" w:eastAsia="Times New Roman" w:hAnsi="Courier New"/>
          <w:noProof/>
          <w:sz w:val="16"/>
          <w:lang w:eastAsia="en-GB"/>
        </w:rPr>
        <w:t xml:space="preserve"> (1..32),</w:t>
      </w:r>
    </w:p>
    <w:p w14:paraId="7DF7FDC1"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 xml:space="preserve">    </w:t>
      </w:r>
      <w:r w:rsidRPr="0042005B">
        <w:rPr>
          <w:rFonts w:ascii="Courier New" w:eastAsia="Times New Roman" w:hAnsi="Courier New"/>
          <w:noProof/>
          <w:sz w:val="16"/>
          <w:highlight w:val="cyan"/>
          <w:lang w:eastAsia="en-GB"/>
        </w:rPr>
        <w:t>sl-MaxTxPower-r16</w:t>
      </w:r>
      <w:r w:rsidRPr="0042005B">
        <w:rPr>
          <w:rFonts w:ascii="Courier New" w:eastAsia="Times New Roman" w:hAnsi="Courier New"/>
          <w:noProof/>
          <w:sz w:val="16"/>
          <w:lang w:eastAsia="en-GB"/>
        </w:rPr>
        <w:t xml:space="preserve">                 SL-TxPower-r16                                      </w:t>
      </w:r>
      <w:r w:rsidRPr="0042005B">
        <w:rPr>
          <w:rFonts w:ascii="Courier New" w:eastAsia="Times New Roman" w:hAnsi="Courier New"/>
          <w:noProof/>
          <w:color w:val="993366"/>
          <w:sz w:val="16"/>
          <w:lang w:eastAsia="en-GB"/>
        </w:rPr>
        <w:t>OPTIONAL</w:t>
      </w:r>
      <w:r w:rsidRPr="0042005B">
        <w:rPr>
          <w:rFonts w:ascii="Courier New" w:eastAsia="Times New Roman" w:hAnsi="Courier New"/>
          <w:noProof/>
          <w:sz w:val="16"/>
          <w:lang w:eastAsia="en-GB"/>
        </w:rPr>
        <w:t xml:space="preserve">    </w:t>
      </w:r>
      <w:r w:rsidRPr="0042005B">
        <w:rPr>
          <w:rFonts w:ascii="Courier New" w:eastAsia="Times New Roman" w:hAnsi="Courier New"/>
          <w:noProof/>
          <w:color w:val="808080"/>
          <w:sz w:val="16"/>
          <w:lang w:eastAsia="en-GB"/>
        </w:rPr>
        <w:t>-- Cond CBR</w:t>
      </w:r>
    </w:p>
    <w:p w14:paraId="2DCEDDB6"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2005B">
        <w:rPr>
          <w:rFonts w:ascii="Courier New" w:eastAsia="Times New Roman" w:hAnsi="Courier New"/>
          <w:noProof/>
          <w:sz w:val="16"/>
          <w:lang w:eastAsia="en-GB"/>
        </w:rPr>
        <w:t>}</w:t>
      </w:r>
    </w:p>
    <w:p w14:paraId="741C47AF"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p>
    <w:p w14:paraId="7BF70A18"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2005B">
        <w:rPr>
          <w:rFonts w:ascii="Courier New" w:eastAsia="Times New Roman" w:hAnsi="Courier New"/>
          <w:noProof/>
          <w:color w:val="808080"/>
          <w:sz w:val="16"/>
          <w:lang w:eastAsia="en-GB"/>
        </w:rPr>
        <w:t>-- TAG-SL-PSSCH-TXCONFIGLIST-STOP</w:t>
      </w:r>
    </w:p>
    <w:p w14:paraId="4F4B2EEF" w14:textId="77777777" w:rsidR="00DB0D72" w:rsidRPr="0042005B" w:rsidRDefault="00DB0D72" w:rsidP="00DB0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2005B">
        <w:rPr>
          <w:rFonts w:ascii="Courier New" w:eastAsia="Times New Roman" w:hAnsi="Courier New"/>
          <w:noProof/>
          <w:color w:val="808080"/>
          <w:sz w:val="16"/>
          <w:lang w:eastAsia="en-GB"/>
        </w:rPr>
        <w:t>-- ASN1STOP</w:t>
      </w:r>
    </w:p>
    <w:p w14:paraId="1254562D" w14:textId="77777777" w:rsidR="00DB0D72" w:rsidRPr="0042005B" w:rsidRDefault="00DB0D72" w:rsidP="00DB0D72">
      <w:pPr>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DB0D72" w:rsidRPr="0042005B" w14:paraId="27C60BA9" w14:textId="77777777" w:rsidTr="00F5473C">
        <w:trPr>
          <w:cantSplit/>
          <w:tblHeader/>
        </w:trPr>
        <w:tc>
          <w:tcPr>
            <w:tcW w:w="14317" w:type="dxa"/>
          </w:tcPr>
          <w:p w14:paraId="487ABD89" w14:textId="77777777" w:rsidR="00DB0D72" w:rsidRPr="0042005B" w:rsidRDefault="00DB0D72" w:rsidP="00F5473C">
            <w:pPr>
              <w:keepNext/>
              <w:keepLines/>
              <w:spacing w:after="0"/>
              <w:jc w:val="center"/>
              <w:rPr>
                <w:rFonts w:ascii="Arial" w:eastAsia="Times New Roman" w:hAnsi="Arial"/>
                <w:b/>
                <w:sz w:val="18"/>
                <w:lang w:eastAsia="en-GB"/>
              </w:rPr>
            </w:pPr>
            <w:r w:rsidRPr="0042005B">
              <w:rPr>
                <w:rFonts w:ascii="Arial" w:eastAsia="Times New Roman" w:hAnsi="Arial"/>
                <w:b/>
                <w:i/>
                <w:noProof/>
                <w:sz w:val="18"/>
                <w:lang w:eastAsia="en-GB"/>
              </w:rPr>
              <w:lastRenderedPageBreak/>
              <w:t xml:space="preserve">SL-PSSCH-TxConfigList </w:t>
            </w:r>
            <w:r w:rsidRPr="0042005B">
              <w:rPr>
                <w:rFonts w:ascii="Arial" w:eastAsia="Times New Roman" w:hAnsi="Arial"/>
                <w:b/>
                <w:iCs/>
                <w:noProof/>
                <w:sz w:val="18"/>
                <w:lang w:eastAsia="en-GB"/>
              </w:rPr>
              <w:t>field descriptions</w:t>
            </w:r>
          </w:p>
        </w:tc>
      </w:tr>
      <w:tr w:rsidR="00DB0D72" w:rsidRPr="0042005B" w14:paraId="1215B390" w14:textId="77777777" w:rsidTr="00F5473C">
        <w:trPr>
          <w:cantSplit/>
          <w:trHeight w:val="70"/>
          <w:tblHeader/>
        </w:trPr>
        <w:tc>
          <w:tcPr>
            <w:tcW w:w="14317" w:type="dxa"/>
          </w:tcPr>
          <w:p w14:paraId="73BA1288" w14:textId="77777777" w:rsidR="00DB0D72" w:rsidRPr="0042005B" w:rsidRDefault="00DB0D72" w:rsidP="00F5473C">
            <w:pPr>
              <w:keepNext/>
              <w:keepLines/>
              <w:spacing w:after="0"/>
              <w:rPr>
                <w:rFonts w:ascii="Arial" w:eastAsia="DengXian" w:hAnsi="Arial"/>
                <w:b/>
                <w:i/>
                <w:sz w:val="18"/>
                <w:lang w:eastAsia="zh-CN"/>
              </w:rPr>
            </w:pPr>
            <w:proofErr w:type="spellStart"/>
            <w:r w:rsidRPr="0042005B">
              <w:rPr>
                <w:rFonts w:ascii="Arial" w:eastAsia="DengXian" w:hAnsi="Arial"/>
                <w:b/>
                <w:i/>
                <w:sz w:val="18"/>
                <w:lang w:eastAsia="zh-CN"/>
              </w:rPr>
              <w:t>sl-MaxTxTransNumPSSCH</w:t>
            </w:r>
            <w:proofErr w:type="spellEnd"/>
          </w:p>
          <w:p w14:paraId="4465D7D4" w14:textId="77777777" w:rsidR="00DB0D72" w:rsidRPr="0042005B" w:rsidRDefault="00DB0D72" w:rsidP="00F5473C">
            <w:pPr>
              <w:keepNext/>
              <w:keepLines/>
              <w:spacing w:after="0"/>
              <w:rPr>
                <w:rFonts w:ascii="Arial" w:eastAsia="Times New Roman" w:hAnsi="Arial" w:cs="Arial"/>
                <w:b/>
                <w:i/>
                <w:sz w:val="18"/>
                <w:lang w:eastAsia="en-GB"/>
              </w:rPr>
            </w:pPr>
            <w:r w:rsidRPr="0042005B">
              <w:rPr>
                <w:rFonts w:ascii="Arial" w:eastAsia="DengXian" w:hAnsi="Arial"/>
                <w:sz w:val="18"/>
                <w:lang w:eastAsia="zh-CN"/>
              </w:rPr>
              <w:t>Indicates the maximum transmission number (including new transmission and retransmission) for PSSCH.</w:t>
            </w:r>
          </w:p>
        </w:tc>
      </w:tr>
      <w:tr w:rsidR="00DB0D72" w:rsidRPr="0042005B" w14:paraId="0843A3D9" w14:textId="77777777" w:rsidTr="00F5473C">
        <w:trPr>
          <w:cantSplit/>
          <w:trHeight w:val="70"/>
          <w:tblHeader/>
        </w:trPr>
        <w:tc>
          <w:tcPr>
            <w:tcW w:w="14317" w:type="dxa"/>
          </w:tcPr>
          <w:p w14:paraId="65966318" w14:textId="77777777" w:rsidR="00DB0D72" w:rsidRPr="0042005B" w:rsidRDefault="00DB0D72" w:rsidP="00F5473C">
            <w:pPr>
              <w:keepNext/>
              <w:keepLines/>
              <w:spacing w:after="0"/>
              <w:rPr>
                <w:rFonts w:ascii="Arial" w:eastAsia="DengXian" w:hAnsi="Arial"/>
                <w:b/>
                <w:i/>
                <w:sz w:val="18"/>
                <w:highlight w:val="cyan"/>
                <w:lang w:eastAsia="zh-CN"/>
              </w:rPr>
            </w:pPr>
            <w:proofErr w:type="spellStart"/>
            <w:r w:rsidRPr="0042005B">
              <w:rPr>
                <w:rFonts w:ascii="Arial" w:eastAsia="DengXian" w:hAnsi="Arial"/>
                <w:b/>
                <w:i/>
                <w:sz w:val="18"/>
                <w:highlight w:val="cyan"/>
                <w:lang w:eastAsia="zh-CN"/>
              </w:rPr>
              <w:t>sl-MaxTxPower</w:t>
            </w:r>
            <w:proofErr w:type="spellEnd"/>
          </w:p>
          <w:p w14:paraId="55646A02" w14:textId="77777777" w:rsidR="00DB0D72" w:rsidRPr="0042005B" w:rsidRDefault="00DB0D72" w:rsidP="00F5473C">
            <w:pPr>
              <w:keepNext/>
              <w:keepLines/>
              <w:spacing w:after="0"/>
              <w:rPr>
                <w:rFonts w:ascii="Arial" w:eastAsia="DengXian" w:hAnsi="Arial"/>
                <w:b/>
                <w:i/>
                <w:sz w:val="18"/>
                <w:lang w:eastAsia="zh-CN"/>
              </w:rPr>
            </w:pPr>
            <w:r w:rsidRPr="0042005B">
              <w:rPr>
                <w:rFonts w:ascii="Arial" w:eastAsia="DengXian" w:hAnsi="Arial"/>
                <w:sz w:val="18"/>
                <w:highlight w:val="cyan"/>
                <w:lang w:eastAsia="zh-CN"/>
              </w:rPr>
              <w:t>This filed indicates the maximum transmission power for transmission on PSSCH and PSCCH</w:t>
            </w:r>
            <w:r w:rsidRPr="0042005B">
              <w:rPr>
                <w:rFonts w:ascii="Arial" w:eastAsia="Times New Roman" w:hAnsi="Arial"/>
                <w:iCs/>
                <w:sz w:val="18"/>
                <w:highlight w:val="cyan"/>
                <w:lang w:eastAsia="en-US"/>
              </w:rPr>
              <w:t>.</w:t>
            </w:r>
          </w:p>
        </w:tc>
      </w:tr>
    </w:tbl>
    <w:p w14:paraId="696E43D4" w14:textId="77777777" w:rsidR="00DB0D72" w:rsidRPr="0042005B" w:rsidRDefault="00DB0D72" w:rsidP="00DB0D72">
      <w:pPr>
        <w:jc w:val="both"/>
        <w:rPr>
          <w:bCs/>
          <w:sz w:val="22"/>
          <w:szCs w:val="22"/>
        </w:rPr>
      </w:pPr>
    </w:p>
    <w:p w14:paraId="7F5E722E" w14:textId="77777777" w:rsidR="0065072C" w:rsidRPr="00DB0D72" w:rsidRDefault="0065072C"/>
    <w:p w14:paraId="2730F68B" w14:textId="1C6EEE71" w:rsidR="0065072C" w:rsidRDefault="0065072C"/>
    <w:p w14:paraId="66BE2483" w14:textId="77777777" w:rsidR="0065072C" w:rsidRPr="000D05D3" w:rsidRDefault="0065072C"/>
    <w:sectPr w:rsidR="0065072C" w:rsidRPr="000D05D3" w:rsidSect="00DB0D72">
      <w:pgSz w:w="16838" w:h="11906" w:orient="landscape"/>
      <w:pgMar w:top="1134" w:right="993" w:bottom="127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60376" w14:textId="77777777" w:rsidR="00F83038" w:rsidRDefault="00F83038" w:rsidP="000D05D3">
      <w:pPr>
        <w:spacing w:after="0"/>
      </w:pPr>
      <w:r>
        <w:separator/>
      </w:r>
    </w:p>
  </w:endnote>
  <w:endnote w:type="continuationSeparator" w:id="0">
    <w:p w14:paraId="5CD20645" w14:textId="77777777" w:rsidR="00F83038" w:rsidRDefault="00F8303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DB771" w14:textId="77777777" w:rsidR="00F83038" w:rsidRDefault="00F83038" w:rsidP="000D05D3">
      <w:pPr>
        <w:spacing w:after="0"/>
      </w:pPr>
      <w:r>
        <w:separator/>
      </w:r>
    </w:p>
  </w:footnote>
  <w:footnote w:type="continuationSeparator" w:id="0">
    <w:p w14:paraId="3BF6C148" w14:textId="77777777" w:rsidR="00F83038" w:rsidRDefault="00F83038" w:rsidP="000D05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4F" w14:textId="77777777" w:rsidR="00B10C71" w:rsidRDefault="00B10C7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
  </w:num>
  <w:num w:numId="3">
    <w:abstractNumId w:val="14"/>
  </w:num>
  <w:num w:numId="4">
    <w:abstractNumId w:val="3"/>
  </w:num>
  <w:num w:numId="5">
    <w:abstractNumId w:val="16"/>
  </w:num>
  <w:num w:numId="6">
    <w:abstractNumId w:val="25"/>
  </w:num>
  <w:num w:numId="7">
    <w:abstractNumId w:val="17"/>
  </w:num>
  <w:num w:numId="8">
    <w:abstractNumId w:val="23"/>
  </w:num>
  <w:num w:numId="9">
    <w:abstractNumId w:val="10"/>
  </w:num>
  <w:num w:numId="10">
    <w:abstractNumId w:val="1"/>
  </w:num>
  <w:num w:numId="11">
    <w:abstractNumId w:val="0"/>
  </w:num>
  <w:num w:numId="12">
    <w:abstractNumId w:val="22"/>
  </w:num>
  <w:num w:numId="13">
    <w:abstractNumId w:val="20"/>
  </w:num>
  <w:num w:numId="14">
    <w:abstractNumId w:val="11"/>
  </w:num>
  <w:num w:numId="15">
    <w:abstractNumId w:val="7"/>
  </w:num>
  <w:num w:numId="16">
    <w:abstractNumId w:val="6"/>
  </w:num>
  <w:num w:numId="17">
    <w:abstractNumId w:val="19"/>
  </w:num>
  <w:num w:numId="18">
    <w:abstractNumId w:val="12"/>
  </w:num>
  <w:num w:numId="19">
    <w:abstractNumId w:val="2"/>
  </w:num>
  <w:num w:numId="20">
    <w:abstractNumId w:val="13"/>
  </w:num>
  <w:num w:numId="21">
    <w:abstractNumId w:val="9"/>
  </w:num>
  <w:num w:numId="22">
    <w:abstractNumId w:val="8"/>
  </w:num>
  <w:num w:numId="23">
    <w:abstractNumId w:val="5"/>
  </w:num>
  <w:num w:numId="24">
    <w:abstractNumId w:val="7"/>
  </w:num>
  <w:num w:numId="25">
    <w:abstractNumId w:val="15"/>
  </w:num>
  <w:num w:numId="26">
    <w:abstractNumId w:val="18"/>
  </w:num>
  <w:num w:numId="27">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che Li(李名哲)">
    <w15:presenceInfo w15:providerId="None" w15:userId="Mingche Li(李名哲)"/>
  </w15:person>
  <w15:person w15:author="ACTRC">
    <w15:presenceInfo w15:providerId="None" w15:userId="ACT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22742"/>
    <w:rsid w:val="0004268A"/>
    <w:rsid w:val="00077BFF"/>
    <w:rsid w:val="000D05D3"/>
    <w:rsid w:val="000E1294"/>
    <w:rsid w:val="00105F53"/>
    <w:rsid w:val="00124DA2"/>
    <w:rsid w:val="001520DA"/>
    <w:rsid w:val="00154A36"/>
    <w:rsid w:val="00180F8F"/>
    <w:rsid w:val="001C79AF"/>
    <w:rsid w:val="001D28DF"/>
    <w:rsid w:val="001F2B71"/>
    <w:rsid w:val="00221B24"/>
    <w:rsid w:val="00231ACE"/>
    <w:rsid w:val="002528D0"/>
    <w:rsid w:val="00283E1C"/>
    <w:rsid w:val="002C3DB7"/>
    <w:rsid w:val="002E61A9"/>
    <w:rsid w:val="00302987"/>
    <w:rsid w:val="00317F2D"/>
    <w:rsid w:val="00356E0A"/>
    <w:rsid w:val="00370361"/>
    <w:rsid w:val="003930F0"/>
    <w:rsid w:val="0042005B"/>
    <w:rsid w:val="004841EC"/>
    <w:rsid w:val="00486BCB"/>
    <w:rsid w:val="004A6002"/>
    <w:rsid w:val="004C5255"/>
    <w:rsid w:val="004E4293"/>
    <w:rsid w:val="00503838"/>
    <w:rsid w:val="0053588E"/>
    <w:rsid w:val="00540F9A"/>
    <w:rsid w:val="00575248"/>
    <w:rsid w:val="005876E3"/>
    <w:rsid w:val="005E0400"/>
    <w:rsid w:val="005F79DB"/>
    <w:rsid w:val="0065072C"/>
    <w:rsid w:val="0065220C"/>
    <w:rsid w:val="0069786B"/>
    <w:rsid w:val="006A010A"/>
    <w:rsid w:val="006C282A"/>
    <w:rsid w:val="006F325A"/>
    <w:rsid w:val="00716057"/>
    <w:rsid w:val="00764A37"/>
    <w:rsid w:val="007B4DCB"/>
    <w:rsid w:val="00800506"/>
    <w:rsid w:val="00803BE9"/>
    <w:rsid w:val="00897923"/>
    <w:rsid w:val="008C3126"/>
    <w:rsid w:val="008D6004"/>
    <w:rsid w:val="00901AB1"/>
    <w:rsid w:val="009A21A3"/>
    <w:rsid w:val="009D7917"/>
    <w:rsid w:val="00A02C42"/>
    <w:rsid w:val="00A064E1"/>
    <w:rsid w:val="00A379CB"/>
    <w:rsid w:val="00A63A6F"/>
    <w:rsid w:val="00A81C02"/>
    <w:rsid w:val="00A86124"/>
    <w:rsid w:val="00AA6995"/>
    <w:rsid w:val="00AC58AA"/>
    <w:rsid w:val="00B016D8"/>
    <w:rsid w:val="00B10C71"/>
    <w:rsid w:val="00B26354"/>
    <w:rsid w:val="00B70092"/>
    <w:rsid w:val="00B86DBB"/>
    <w:rsid w:val="00C113BD"/>
    <w:rsid w:val="00C22C55"/>
    <w:rsid w:val="00C62EAE"/>
    <w:rsid w:val="00C96773"/>
    <w:rsid w:val="00CA393C"/>
    <w:rsid w:val="00CC002C"/>
    <w:rsid w:val="00CE6689"/>
    <w:rsid w:val="00D62F60"/>
    <w:rsid w:val="00D96367"/>
    <w:rsid w:val="00DB0D72"/>
    <w:rsid w:val="00E30491"/>
    <w:rsid w:val="00E35CF7"/>
    <w:rsid w:val="00E41CBE"/>
    <w:rsid w:val="00E67302"/>
    <w:rsid w:val="00F17CD1"/>
    <w:rsid w:val="00F32171"/>
    <w:rsid w:val="00F35972"/>
    <w:rsid w:val="00F5473C"/>
    <w:rsid w:val="00F83038"/>
    <w:rsid w:val="00F97CA7"/>
    <w:rsid w:val="00FA2D85"/>
    <w:rsid w:val="00FB5A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spacing w:after="12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9F5F9-510F-4006-8FBC-882B2396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4219</Words>
  <Characters>24053</Characters>
  <Application>Microsoft Office Word</Application>
  <DocSecurity>0</DocSecurity>
  <Lines>200</Lines>
  <Paragraphs>56</Paragraphs>
  <ScaleCrop>false</ScaleCrop>
  <Company/>
  <LinksUpToDate>false</LinksUpToDate>
  <CharactersWithSpaces>28216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 Li(李名哲)</cp:lastModifiedBy>
  <cp:revision>2</cp:revision>
  <dcterms:created xsi:type="dcterms:W3CDTF">2020-02-14T10:23:00Z</dcterms:created>
  <dcterms:modified xsi:type="dcterms:W3CDTF">2020-02-14T10:23:00Z</dcterms:modified>
</cp:coreProperties>
</file>